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6B8AE" w14:textId="73D262AB" w:rsidR="00680F51" w:rsidRDefault="00680F51" w:rsidP="00680F51">
      <w:pPr>
        <w:pStyle w:val="CRCoverPage"/>
        <w:tabs>
          <w:tab w:val="right" w:pos="9639"/>
        </w:tabs>
        <w:spacing w:after="0"/>
        <w:rPr>
          <w:b/>
          <w:noProof/>
          <w:sz w:val="24"/>
        </w:rPr>
      </w:pPr>
      <w:bookmarkStart w:id="0" w:name="_Toc193024528"/>
      <w:r>
        <w:rPr>
          <w:b/>
          <w:noProof/>
          <w:sz w:val="24"/>
        </w:rPr>
        <w:t>3GPP TSG-RAN3 Meeting #107bis-e</w:t>
      </w:r>
      <w:r>
        <w:rPr>
          <w:b/>
          <w:noProof/>
          <w:sz w:val="24"/>
        </w:rPr>
        <w:tab/>
      </w:r>
      <w:r w:rsidR="00BB0C2E" w:rsidRPr="00BB0C2E">
        <w:rPr>
          <w:b/>
          <w:i/>
          <w:noProof/>
          <w:sz w:val="28"/>
          <w:szCs w:val="28"/>
        </w:rPr>
        <w:t>R3-20174</w:t>
      </w:r>
      <w:r w:rsidR="00BB0C2E">
        <w:rPr>
          <w:b/>
          <w:i/>
          <w:noProof/>
          <w:sz w:val="28"/>
          <w:szCs w:val="28"/>
        </w:rPr>
        <w:t>5</w:t>
      </w:r>
    </w:p>
    <w:p w14:paraId="3BB7A86E" w14:textId="77777777" w:rsidR="00680F51" w:rsidRDefault="00680F51" w:rsidP="00680F51">
      <w:pPr>
        <w:pStyle w:val="CRCoverPage"/>
        <w:tabs>
          <w:tab w:val="right" w:pos="9639"/>
        </w:tabs>
        <w:spacing w:after="0"/>
        <w:rPr>
          <w:b/>
          <w:noProof/>
          <w:sz w:val="24"/>
        </w:rPr>
      </w:pPr>
      <w:r>
        <w:rPr>
          <w:rFonts w:cs="Arial"/>
          <w:b/>
          <w:bCs/>
          <w:sz w:val="24"/>
          <w:szCs w:val="24"/>
        </w:rPr>
        <w:t>E-Meeting, 20– 30 April, 2020</w:t>
      </w:r>
    </w:p>
    <w:p w14:paraId="0FC546CD" w14:textId="2439BF78" w:rsidR="00680F51" w:rsidRDefault="00680F51" w:rsidP="00680F51">
      <w:pPr>
        <w:tabs>
          <w:tab w:val="left" w:pos="1985"/>
        </w:tabs>
        <w:ind w:left="1980" w:hanging="1980"/>
        <w:rPr>
          <w:rStyle w:val="af2"/>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(TP for SON BL CR for TS 38.463): MLB</w:t>
      </w:r>
    </w:p>
    <w:p w14:paraId="1E39DADA" w14:textId="77777777" w:rsidR="00680F51" w:rsidRDefault="00680F51" w:rsidP="00680F51">
      <w:pPr>
        <w:tabs>
          <w:tab w:val="left" w:pos="1985"/>
        </w:tabs>
        <w:rPr>
          <w:rStyle w:val="af2"/>
        </w:rPr>
      </w:pPr>
      <w:r>
        <w:rPr>
          <w:rFonts w:ascii="Arial" w:hAnsi="Arial"/>
          <w:b/>
          <w:sz w:val="24"/>
        </w:rPr>
        <w:t xml:space="preserve">Source: </w:t>
      </w:r>
      <w:r>
        <w:rPr>
          <w:rFonts w:ascii="Arial" w:hAnsi="Arial"/>
          <w:b/>
          <w:sz w:val="24"/>
        </w:rPr>
        <w:tab/>
      </w:r>
      <w:r>
        <w:rPr>
          <w:rStyle w:val="af2"/>
        </w:rPr>
        <w:t>Huawei</w:t>
      </w:r>
    </w:p>
    <w:p w14:paraId="2C8D8F66" w14:textId="77777777" w:rsidR="00680F51" w:rsidRDefault="00680F51" w:rsidP="00680F51">
      <w:pPr>
        <w:tabs>
          <w:tab w:val="left" w:pos="1985"/>
        </w:tabs>
        <w:rPr>
          <w:rStyle w:val="af2"/>
        </w:rPr>
      </w:pPr>
      <w:r>
        <w:rPr>
          <w:rFonts w:ascii="Arial" w:hAnsi="Arial"/>
          <w:b/>
          <w:sz w:val="24"/>
        </w:rPr>
        <w:t>Agenda item:</w:t>
      </w:r>
      <w:r>
        <w:rPr>
          <w:rFonts w:ascii="Arial" w:hAnsi="Arial"/>
          <w:sz w:val="24"/>
        </w:rPr>
        <w:tab/>
      </w:r>
      <w:r>
        <w:rPr>
          <w:rFonts w:ascii="Arial" w:hAnsi="Arial"/>
          <w:sz w:val="24"/>
          <w:lang w:eastAsia="zh-CN"/>
        </w:rPr>
        <w:t>10.2.2.1</w:t>
      </w:r>
    </w:p>
    <w:p w14:paraId="4DC30A5B" w14:textId="77777777" w:rsidR="00680F51" w:rsidRDefault="00680F51" w:rsidP="00680F51">
      <w:pPr>
        <w:tabs>
          <w:tab w:val="left" w:pos="1985"/>
        </w:tabs>
        <w:ind w:left="1980" w:hanging="1980"/>
        <w:rPr>
          <w:rStyle w:val="af2"/>
        </w:rPr>
      </w:pPr>
      <w:r>
        <w:rPr>
          <w:rFonts w:ascii="Arial" w:hAnsi="Arial"/>
          <w:b/>
          <w:sz w:val="24"/>
        </w:rPr>
        <w:t>Document Type:</w:t>
      </w:r>
      <w:r>
        <w:rPr>
          <w:rFonts w:ascii="Arial" w:hAnsi="Arial"/>
          <w:sz w:val="24"/>
        </w:rPr>
        <w:tab/>
        <w:t>other</w:t>
      </w:r>
    </w:p>
    <w:bookmarkEnd w:id="0"/>
    <w:p w14:paraId="4E7117C7" w14:textId="77777777" w:rsidR="00680F51" w:rsidRDefault="00680F51" w:rsidP="00680F51">
      <w:pPr>
        <w:pStyle w:val="1"/>
        <w:rPr>
          <w:rFonts w:eastAsia="Times New Roman"/>
        </w:rPr>
      </w:pPr>
      <w:r>
        <w:rPr>
          <w:lang w:eastAsia="zh-CN"/>
        </w:rPr>
        <w:t>1. Introduction</w:t>
      </w:r>
    </w:p>
    <w:p w14:paraId="63AA1B83" w14:textId="77777777" w:rsidR="00680F51" w:rsidRDefault="00680F51" w:rsidP="00680F51">
      <w:pPr>
        <w:rPr>
          <w:rFonts w:asciiTheme="minorEastAsia" w:hAnsiTheme="minorEastAsia"/>
          <w:lang w:eastAsia="zh-CN"/>
        </w:rPr>
      </w:pPr>
      <w:r>
        <w:rPr>
          <w:lang w:eastAsia="zh-CN"/>
        </w:rPr>
        <w:t>MLB was discussed during RAN3#107</w:t>
      </w:r>
      <w:r>
        <w:rPr>
          <w:rFonts w:asciiTheme="minorEastAsia" w:hAnsiTheme="minorEastAsia" w:hint="eastAsia"/>
          <w:lang w:eastAsia="zh-CN"/>
        </w:rPr>
        <w:t>-</w:t>
      </w:r>
      <w:r>
        <w:rPr>
          <w:lang w:eastAsia="zh-CN"/>
        </w:rPr>
        <w:t>e. This document proposes further corrections of the BL CR</w:t>
      </w:r>
      <w:r>
        <w:rPr>
          <w:rFonts w:asciiTheme="minorEastAsia" w:hAnsiTheme="minorEastAsia" w:hint="eastAsia"/>
          <w:lang w:eastAsia="zh-CN"/>
        </w:rPr>
        <w:t>.</w:t>
      </w:r>
    </w:p>
    <w:p w14:paraId="7C5E5C4E" w14:textId="77777777" w:rsidR="00734456" w:rsidRDefault="00734456" w:rsidP="00734456">
      <w:pPr>
        <w:pStyle w:val="1"/>
        <w:rPr>
          <w:lang w:eastAsia="zh-CN"/>
        </w:rPr>
      </w:pPr>
      <w:bookmarkStart w:id="1" w:name="OLE_LINK1"/>
      <w:r>
        <w:rPr>
          <w:lang w:eastAsia="zh-CN"/>
        </w:rPr>
        <w:t xml:space="preserve">2. </w:t>
      </w:r>
      <w:r w:rsidRPr="007D3E81">
        <w:rPr>
          <w:lang w:eastAsia="zh-CN"/>
        </w:rPr>
        <w:t>Discussion</w:t>
      </w:r>
    </w:p>
    <w:p w14:paraId="17944524" w14:textId="77777777" w:rsidR="00734456" w:rsidRDefault="00734456" w:rsidP="00734456">
      <w:bookmarkStart w:id="2" w:name="_Toc423019661"/>
      <w:bookmarkStart w:id="3" w:name="_Toc423019946"/>
      <w:bookmarkStart w:id="4" w:name="_Toc423020275"/>
      <w:bookmarkStart w:id="5" w:name="_Toc423020292"/>
      <w:bookmarkStart w:id="6" w:name="_Toc423020300"/>
      <w:bookmarkStart w:id="7" w:name="_Toc24095319"/>
      <w:bookmarkStart w:id="8" w:name="_Toc24096640"/>
      <w:bookmarkEnd w:id="1"/>
      <w:r>
        <w:t xml:space="preserve">We note that the presence of </w:t>
      </w:r>
      <w:r w:rsidRPr="001F67C9">
        <w:rPr>
          <w:lang w:eastAsia="ja-JP"/>
        </w:rPr>
        <w:t>Reporting Periodicity</w:t>
      </w:r>
      <w:r>
        <w:t xml:space="preserve"> in the RESOURCE STATUS REQUEST message is optional, while there is no procedure text when this IE is missing. So such description is needed: when </w:t>
      </w:r>
      <w:r w:rsidRPr="001F67C9">
        <w:rPr>
          <w:lang w:eastAsia="ja-JP"/>
        </w:rPr>
        <w:t>Reporting Periodicity</w:t>
      </w:r>
      <w:r>
        <w:rPr>
          <w:lang w:eastAsia="ja-JP"/>
        </w:rPr>
        <w:t xml:space="preserve"> is not included</w:t>
      </w:r>
      <w:r>
        <w:t xml:space="preserve"> in the RESOURCE STATUS REQUEST message, only one measurement report is needed.</w:t>
      </w:r>
    </w:p>
    <w:p w14:paraId="2E2D2596" w14:textId="77777777" w:rsidR="00734456" w:rsidRDefault="00734456" w:rsidP="00734456">
      <w:pPr>
        <w:pStyle w:val="Proposal"/>
      </w:pPr>
      <w:r w:rsidRPr="00704B39">
        <w:t>Add procedure text for the optional IE Reporting Periodicity</w:t>
      </w:r>
      <w:r>
        <w:t>.</w:t>
      </w:r>
    </w:p>
    <w:p w14:paraId="1507A51D" w14:textId="469FBC9D" w:rsidR="00734456" w:rsidRDefault="00734456" w:rsidP="00734456">
      <w:r>
        <w:t xml:space="preserve">In the last meeting, the text of </w:t>
      </w:r>
      <w:bookmarkStart w:id="9" w:name="OLE_LINK2"/>
      <w:r w:rsidRPr="00D56857">
        <w:t>Unsuccessful Operation</w:t>
      </w:r>
      <w:bookmarkEnd w:id="9"/>
      <w:r>
        <w:t xml:space="preserve"> is changed to the failure occurs if any measurement cannot be initiated </w:t>
      </w:r>
      <w:r w:rsidR="00B7595E">
        <w:t xml:space="preserve">in other interfaces </w:t>
      </w:r>
      <w:r>
        <w:t>because in NG-RAN we have no partial success. But the</w:t>
      </w:r>
      <w:r w:rsidR="00B7595E">
        <w:t xml:space="preserve"> related text in E1</w:t>
      </w:r>
      <w:r>
        <w:t xml:space="preserve"> </w:t>
      </w:r>
      <w:r w:rsidR="00B7595E">
        <w:t>is</w:t>
      </w:r>
      <w:r>
        <w:t xml:space="preserve"> not changed yet</w:t>
      </w:r>
      <w:r w:rsidR="00B7595E">
        <w:t>, we</w:t>
      </w:r>
      <w:r>
        <w:t xml:space="preserve"> think it should align with </w:t>
      </w:r>
      <w:r w:rsidR="00B7595E">
        <w:t xml:space="preserve">other interfaces. What we should do is to correct the text </w:t>
      </w:r>
      <w:proofErr w:type="spellStart"/>
      <w:r w:rsidR="00B7595E">
        <w:t>procesure</w:t>
      </w:r>
      <w:proofErr w:type="spellEnd"/>
      <w:r w:rsidR="00B7595E">
        <w:t xml:space="preserve"> of Unsuccessful Operation and the tabular text for </w:t>
      </w:r>
      <w:r w:rsidR="00B7595E" w:rsidRPr="00830A3A">
        <w:t>RESOURCE STATUS RESPONSE</w:t>
      </w:r>
      <w:r w:rsidR="00B7595E">
        <w:t xml:space="preserve"> and </w:t>
      </w:r>
      <w:r w:rsidR="00B7595E">
        <w:rPr>
          <w:szCs w:val="24"/>
        </w:rPr>
        <w:t>RESOURCE STATUS FAILURE.</w:t>
      </w:r>
    </w:p>
    <w:p w14:paraId="61561729" w14:textId="2C849118" w:rsidR="00734456" w:rsidRDefault="00734456" w:rsidP="00734456">
      <w:pPr>
        <w:pStyle w:val="Proposal"/>
      </w:pPr>
      <w:bookmarkStart w:id="10" w:name="_Toc31717362"/>
      <w:bookmarkStart w:id="11" w:name="OLE_LINK3"/>
      <w:bookmarkStart w:id="12" w:name="OLE_LINK9"/>
      <w:bookmarkStart w:id="13" w:name="OLE_LINK10"/>
      <w:r>
        <w:t xml:space="preserve">Align </w:t>
      </w:r>
      <w:r w:rsidR="00B7595E">
        <w:t xml:space="preserve">text </w:t>
      </w:r>
      <w:proofErr w:type="spellStart"/>
      <w:r w:rsidR="00B7595E">
        <w:t>procesure</w:t>
      </w:r>
      <w:proofErr w:type="spellEnd"/>
      <w:r w:rsidR="00B7595E">
        <w:t xml:space="preserve"> of Unsuccessful Operation and </w:t>
      </w:r>
      <w:r>
        <w:t xml:space="preserve">the tabular text for </w:t>
      </w:r>
      <w:bookmarkEnd w:id="10"/>
      <w:r w:rsidRPr="00830A3A">
        <w:t>RESOURCE STATUS RESPONSE</w:t>
      </w:r>
      <w:r>
        <w:t xml:space="preserve"> and </w:t>
      </w:r>
      <w:r>
        <w:rPr>
          <w:szCs w:val="24"/>
        </w:rPr>
        <w:t>RESOURCE STATUS F</w:t>
      </w:r>
      <w:r w:rsidR="00B7595E">
        <w:rPr>
          <w:szCs w:val="24"/>
        </w:rPr>
        <w:t>AILURE</w:t>
      </w:r>
      <w:r>
        <w:t xml:space="preserve"> to </w:t>
      </w:r>
      <w:r w:rsidR="00B7595E">
        <w:t xml:space="preserve">other </w:t>
      </w:r>
      <w:proofErr w:type="spellStart"/>
      <w:r w:rsidR="00B7595E">
        <w:t>other</w:t>
      </w:r>
      <w:proofErr w:type="spellEnd"/>
      <w:r w:rsidR="00B7595E">
        <w:t xml:space="preserve"> interfaces</w:t>
      </w:r>
      <w:r>
        <w:t>.</w:t>
      </w:r>
    </w:p>
    <w:bookmarkEnd w:id="11"/>
    <w:bookmarkEnd w:id="12"/>
    <w:bookmarkEnd w:id="13"/>
    <w:p w14:paraId="0E389B22" w14:textId="6DB5E38A" w:rsidR="00734456" w:rsidRPr="00B00947" w:rsidRDefault="00734456" w:rsidP="00734456">
      <w:pPr>
        <w:pStyle w:val="Proposal"/>
        <w:numPr>
          <w:ilvl w:val="0"/>
          <w:numId w:val="0"/>
        </w:numPr>
        <w:rPr>
          <w:b w:val="0"/>
        </w:rPr>
      </w:pPr>
      <w:r w:rsidRPr="00B00947">
        <w:rPr>
          <w:b w:val="0"/>
        </w:rPr>
        <w:t xml:space="preserve">The current description of </w:t>
      </w:r>
      <w:r>
        <w:rPr>
          <w:b w:val="0"/>
        </w:rPr>
        <w:t>the presence of the</w:t>
      </w:r>
      <w:r w:rsidRPr="00734456">
        <w:rPr>
          <w:b w:val="0"/>
          <w:i/>
        </w:rPr>
        <w:t xml:space="preserve"> </w:t>
      </w:r>
      <w:proofErr w:type="spellStart"/>
      <w:r w:rsidRPr="00734456">
        <w:rPr>
          <w:b w:val="0"/>
          <w:i/>
        </w:rPr>
        <w:t>gNB</w:t>
      </w:r>
      <w:proofErr w:type="spellEnd"/>
      <w:r w:rsidRPr="00734456">
        <w:rPr>
          <w:b w:val="0"/>
          <w:i/>
        </w:rPr>
        <w:t xml:space="preserve">-CU-UP Measurement ID </w:t>
      </w:r>
      <w:r w:rsidRPr="00734456">
        <w:rPr>
          <w:b w:val="0"/>
        </w:rPr>
        <w:t>IE</w:t>
      </w:r>
      <w:r>
        <w:rPr>
          <w:b w:val="0"/>
        </w:rPr>
        <w:t xml:space="preserve"> has a spare</w:t>
      </w:r>
      <w:r w:rsidR="00756416">
        <w:rPr>
          <w:b w:val="0"/>
        </w:rPr>
        <w:t xml:space="preserve"> “or” which may be an editorial mistake</w:t>
      </w:r>
      <w:r w:rsidRPr="00734456">
        <w:rPr>
          <w:b w:val="0"/>
        </w:rPr>
        <w:t>.</w:t>
      </w:r>
      <w:r w:rsidR="008F6AB4">
        <w:rPr>
          <w:b w:val="0"/>
        </w:rPr>
        <w:t xml:space="preserve"> We think it shall be corrected.</w:t>
      </w:r>
    </w:p>
    <w:p w14:paraId="2CA42372" w14:textId="0B03129B" w:rsidR="00734456" w:rsidRDefault="00734456" w:rsidP="00734456">
      <w:pPr>
        <w:pStyle w:val="Proposal"/>
      </w:pPr>
      <w:r>
        <w:t xml:space="preserve">Correct the editorial mistake in the presence for </w:t>
      </w:r>
      <w:proofErr w:type="spellStart"/>
      <w:r w:rsidRPr="00734456">
        <w:rPr>
          <w:i/>
        </w:rPr>
        <w:t>gNB</w:t>
      </w:r>
      <w:proofErr w:type="spellEnd"/>
      <w:r w:rsidRPr="00734456">
        <w:rPr>
          <w:i/>
        </w:rPr>
        <w:t>-CU-UP Measurement ID</w:t>
      </w:r>
      <w:r>
        <w:t xml:space="preserve"> IE</w:t>
      </w:r>
      <w:r w:rsidRPr="00734456">
        <w:t xml:space="preserve"> </w:t>
      </w:r>
      <w:r>
        <w:t xml:space="preserve">in </w:t>
      </w:r>
      <w:r w:rsidRPr="00830A3A">
        <w:t>RESOURCE STATUS RE</w:t>
      </w:r>
      <w:r>
        <w:tab/>
        <w:t>QUEST message.</w:t>
      </w:r>
    </w:p>
    <w:p w14:paraId="2FF099D1" w14:textId="77777777" w:rsidR="00734456" w:rsidRPr="00D263CD" w:rsidRDefault="00734456" w:rsidP="00734456">
      <w:pPr>
        <w:pStyle w:val="1"/>
        <w:rPr>
          <w:lang w:eastAsia="zh-CN"/>
        </w:rPr>
      </w:pPr>
      <w:bookmarkStart w:id="14" w:name="_Toc423019950"/>
      <w:bookmarkStart w:id="15" w:name="_Toc423020279"/>
      <w:bookmarkStart w:id="16" w:name="_Toc423020296"/>
      <w:bookmarkEnd w:id="2"/>
      <w:bookmarkEnd w:id="3"/>
      <w:bookmarkEnd w:id="4"/>
      <w:bookmarkEnd w:id="5"/>
      <w:bookmarkEnd w:id="6"/>
      <w:bookmarkEnd w:id="7"/>
      <w:bookmarkEnd w:id="8"/>
      <w:bookmarkEnd w:id="14"/>
      <w:bookmarkEnd w:id="15"/>
      <w:bookmarkEnd w:id="16"/>
      <w:r>
        <w:rPr>
          <w:lang w:eastAsia="zh-CN"/>
        </w:rPr>
        <w:t xml:space="preserve">3. </w:t>
      </w:r>
      <w:r w:rsidRPr="007D3E81">
        <w:rPr>
          <w:lang w:eastAsia="zh-CN"/>
        </w:rPr>
        <w:t>Conclusion</w:t>
      </w:r>
    </w:p>
    <w:p w14:paraId="3C49B2C1" w14:textId="196FA22C" w:rsidR="00734456" w:rsidRDefault="00734456" w:rsidP="00734456">
      <w:pPr>
        <w:rPr>
          <w:lang w:eastAsia="zh-CN"/>
        </w:rPr>
      </w:pPr>
      <w:r>
        <w:rPr>
          <w:lang w:eastAsia="zh-CN"/>
        </w:rPr>
        <w:t xml:space="preserve">Based on the discussion in this paper, we propose the following changes to </w:t>
      </w:r>
      <w:r w:rsidR="003519C0">
        <w:t>E1</w:t>
      </w:r>
      <w:r>
        <w:rPr>
          <w:lang w:eastAsia="zh-CN"/>
        </w:rPr>
        <w:t>:</w:t>
      </w:r>
    </w:p>
    <w:p w14:paraId="1956A58F" w14:textId="77777777" w:rsidR="00C0688F" w:rsidRDefault="00C0688F" w:rsidP="00C0688F">
      <w:pPr>
        <w:pStyle w:val="Proposal"/>
        <w:numPr>
          <w:ilvl w:val="0"/>
          <w:numId w:val="4"/>
        </w:numPr>
      </w:pPr>
      <w:r w:rsidRPr="00704B39">
        <w:t>Add procedure text for the optional IE Reporting Periodicity</w:t>
      </w:r>
      <w:r>
        <w:t>.</w:t>
      </w:r>
    </w:p>
    <w:p w14:paraId="268B1DFC" w14:textId="77777777" w:rsidR="00B7595E" w:rsidRDefault="00B7595E" w:rsidP="00B7595E">
      <w:pPr>
        <w:pStyle w:val="Proposal"/>
        <w:numPr>
          <w:ilvl w:val="0"/>
          <w:numId w:val="4"/>
        </w:numPr>
      </w:pPr>
      <w:r>
        <w:t xml:space="preserve">Align text </w:t>
      </w:r>
      <w:proofErr w:type="spellStart"/>
      <w:r>
        <w:t>procesure</w:t>
      </w:r>
      <w:proofErr w:type="spellEnd"/>
      <w:r>
        <w:t xml:space="preserve"> of Unsuccessful Operation and the tabular text for </w:t>
      </w:r>
      <w:r w:rsidRPr="00830A3A">
        <w:t>RESOURCE STATUS RESPONSE</w:t>
      </w:r>
      <w:r>
        <w:t xml:space="preserve"> and </w:t>
      </w:r>
      <w:r w:rsidRPr="00B7595E">
        <w:rPr>
          <w:szCs w:val="24"/>
        </w:rPr>
        <w:t>RESOURCE STATUS FAILURE</w:t>
      </w:r>
      <w:r>
        <w:t xml:space="preserve"> to other </w:t>
      </w:r>
      <w:proofErr w:type="spellStart"/>
      <w:r>
        <w:t>other</w:t>
      </w:r>
      <w:proofErr w:type="spellEnd"/>
      <w:r>
        <w:t xml:space="preserve"> interfaces.</w:t>
      </w:r>
    </w:p>
    <w:p w14:paraId="66D1094A" w14:textId="084BB71B" w:rsidR="00734456" w:rsidRPr="00C0688F" w:rsidRDefault="00C0688F" w:rsidP="00680F51">
      <w:pPr>
        <w:pStyle w:val="Proposal"/>
        <w:numPr>
          <w:ilvl w:val="0"/>
          <w:numId w:val="4"/>
        </w:numPr>
      </w:pPr>
      <w:r>
        <w:t xml:space="preserve">Correct the editorial mistake in the presence for </w:t>
      </w:r>
      <w:proofErr w:type="spellStart"/>
      <w:r w:rsidRPr="00C0688F">
        <w:rPr>
          <w:i/>
        </w:rPr>
        <w:t>gNB</w:t>
      </w:r>
      <w:proofErr w:type="spellEnd"/>
      <w:r w:rsidRPr="00C0688F">
        <w:rPr>
          <w:i/>
        </w:rPr>
        <w:t>-CU-UP Measurement ID</w:t>
      </w:r>
      <w:r>
        <w:t xml:space="preserve"> IE</w:t>
      </w:r>
      <w:r w:rsidRPr="00734456">
        <w:t xml:space="preserve"> </w:t>
      </w:r>
      <w:r>
        <w:t xml:space="preserve">in </w:t>
      </w:r>
      <w:r w:rsidRPr="00830A3A">
        <w:t>RESOURCE STATUS RE</w:t>
      </w:r>
      <w:r>
        <w:tab/>
        <w:t>QUEST message.</w:t>
      </w:r>
    </w:p>
    <w:p w14:paraId="0FEE51DA" w14:textId="77777777" w:rsidR="00680F51" w:rsidRDefault="00680F51" w:rsidP="00680F51">
      <w:pPr>
        <w:pStyle w:val="1"/>
        <w:rPr>
          <w:lang w:eastAsia="zh-CN"/>
        </w:rPr>
      </w:pPr>
      <w:r>
        <w:rPr>
          <w:lang w:eastAsia="zh-CN"/>
        </w:rPr>
        <w:t>Annex – TP</w:t>
      </w: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1"/>
      </w:pPr>
      <w:bookmarkStart w:id="17" w:name="_Toc14787863"/>
      <w:bookmarkStart w:id="18" w:name="_Toc14044293"/>
      <w:r>
        <w:lastRenderedPageBreak/>
        <w:t>8</w:t>
      </w:r>
      <w:r>
        <w:tab/>
        <w:t>E1AP procedures</w:t>
      </w:r>
      <w:bookmarkEnd w:id="17"/>
    </w:p>
    <w:p w14:paraId="53B74276" w14:textId="77777777" w:rsidR="00950A52" w:rsidRDefault="00950A52" w:rsidP="00950A52">
      <w:pPr>
        <w:pStyle w:val="2"/>
        <w:rPr>
          <w:rFonts w:eastAsia="Yu Mincho"/>
        </w:rPr>
      </w:pPr>
      <w:bookmarkStart w:id="19" w:name="_Toc14787864"/>
      <w:r>
        <w:rPr>
          <w:rFonts w:eastAsia="Yu Mincho"/>
        </w:rPr>
        <w:t>8.1</w:t>
      </w:r>
      <w:r>
        <w:rPr>
          <w:rFonts w:eastAsia="Yu Mincho"/>
        </w:rPr>
        <w:tab/>
        <w:t>List of E1AP Elementary Procedures</w:t>
      </w:r>
      <w:bookmarkEnd w:id="19"/>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w:t>
            </w:r>
            <w:bookmarkStart w:id="20" w:name="_GoBack"/>
            <w:bookmarkEnd w:id="20"/>
            <w:r>
              <w:rPr>
                <w:rFonts w:ascii="Arial" w:eastAsia="Yu Mincho" w:hAnsi="Arial"/>
                <w:b/>
                <w:sz w:val="18"/>
              </w:rPr>
              <w:t>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21" w:author="作者"/>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22" w:author="作者"/>
                <w:rFonts w:ascii="Arial" w:eastAsia="Yu Mincho" w:hAnsi="Arial" w:cs="Arial"/>
                <w:sz w:val="18"/>
              </w:rPr>
            </w:pPr>
            <w:ins w:id="23" w:author="作者">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24" w:author="作者"/>
                <w:rFonts w:ascii="Arial" w:eastAsia="Yu Mincho" w:hAnsi="Arial" w:cs="Arial"/>
                <w:sz w:val="18"/>
              </w:rPr>
            </w:pPr>
            <w:ins w:id="25" w:author="作者">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26" w:author="作者"/>
                <w:rFonts w:ascii="Arial" w:eastAsia="Yu Mincho" w:hAnsi="Arial" w:cs="Arial"/>
                <w:sz w:val="18"/>
              </w:rPr>
            </w:pPr>
            <w:ins w:id="27" w:author="作者">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28" w:author="作者"/>
                <w:rFonts w:ascii="Arial" w:eastAsia="Yu Mincho" w:hAnsi="Arial" w:cs="Arial"/>
                <w:sz w:val="18"/>
              </w:rPr>
            </w:pPr>
            <w:ins w:id="29" w:author="作者">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30" w:author="作者"/>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31" w:author="作者"/>
                <w:rFonts w:ascii="Arial" w:eastAsia="Yu Mincho" w:hAnsi="Arial" w:cs="Arial"/>
                <w:sz w:val="18"/>
              </w:rPr>
            </w:pPr>
            <w:ins w:id="32" w:author="作者">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33" w:author="作者"/>
                <w:rFonts w:ascii="Arial" w:eastAsia="Yu Mincho" w:hAnsi="Arial" w:cs="Arial"/>
                <w:sz w:val="18"/>
              </w:rPr>
            </w:pPr>
            <w:ins w:id="34" w:author="作者">
              <w:r w:rsidRPr="0098695D">
                <w:rPr>
                  <w:rFonts w:ascii="Arial" w:eastAsia="Yu Mincho" w:hAnsi="Arial" w:cs="Arial"/>
                  <w:sz w:val="18"/>
                </w:rPr>
                <w:t>RESOURCE STATUS UPDATE</w:t>
              </w:r>
            </w:ins>
          </w:p>
        </w:tc>
      </w:tr>
    </w:tbl>
    <w:bookmarkEnd w:id="18"/>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3"/>
        <w:rPr>
          <w:ins w:id="35" w:author="作者"/>
        </w:rPr>
      </w:pPr>
      <w:del w:id="36" w:author="作者">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37" w:author="作者">
        <w:r>
          <w:t>8</w:t>
        </w:r>
        <w:r w:rsidRPr="00AA5DA2">
          <w:t>.</w:t>
        </w:r>
        <w:r>
          <w:t>2</w:t>
        </w:r>
        <w:proofErr w:type="gramStart"/>
        <w:r w:rsidRPr="00AA5DA2">
          <w:t>.</w:t>
        </w:r>
        <w:r>
          <w:t>X</w:t>
        </w:r>
        <w:proofErr w:type="gramEnd"/>
        <w:r w:rsidRPr="00AA5DA2">
          <w:tab/>
          <w:t>Resource Status Reporting Initiation</w:t>
        </w:r>
      </w:ins>
    </w:p>
    <w:p w14:paraId="6E64CAFF" w14:textId="77777777" w:rsidR="00F31D3B" w:rsidRPr="00370001" w:rsidRDefault="00F31D3B" w:rsidP="00F31D3B">
      <w:pPr>
        <w:pStyle w:val="NO"/>
        <w:rPr>
          <w:ins w:id="38" w:author="作者"/>
        </w:rPr>
      </w:pPr>
    </w:p>
    <w:p w14:paraId="2BCC80B7" w14:textId="77777777" w:rsidR="00F31D3B" w:rsidRPr="00AA5DA2" w:rsidRDefault="00F31D3B" w:rsidP="00F31D3B">
      <w:pPr>
        <w:pStyle w:val="4"/>
        <w:rPr>
          <w:ins w:id="39" w:author="作者"/>
        </w:rPr>
      </w:pPr>
      <w:ins w:id="40" w:author="作者">
        <w:r>
          <w:t>8</w:t>
        </w:r>
        <w:r w:rsidRPr="00AA5DA2">
          <w:t>.</w:t>
        </w:r>
        <w:r>
          <w:t>2</w:t>
        </w:r>
        <w:proofErr w:type="gramStart"/>
        <w:r w:rsidRPr="00AA5DA2">
          <w:t>.</w:t>
        </w:r>
        <w:r>
          <w:t>X</w:t>
        </w:r>
        <w:r w:rsidRPr="00AA5DA2">
          <w:t>.1</w:t>
        </w:r>
        <w:proofErr w:type="gramEnd"/>
        <w:r w:rsidRPr="00AA5DA2">
          <w:tab/>
          <w:t>General</w:t>
        </w:r>
      </w:ins>
    </w:p>
    <w:p w14:paraId="5F72AB7E" w14:textId="77777777" w:rsidR="00F31D3B" w:rsidRPr="00AA5DA2" w:rsidRDefault="00F31D3B" w:rsidP="00F31D3B">
      <w:pPr>
        <w:rPr>
          <w:ins w:id="41" w:author="作者"/>
        </w:rPr>
      </w:pPr>
      <w:ins w:id="42" w:author="作者">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43" w:author="作者"/>
        </w:rPr>
      </w:pPr>
      <w:ins w:id="44" w:author="作者">
        <w:r w:rsidRPr="00AA5DA2">
          <w:t xml:space="preserve">The procedure uses </w:t>
        </w:r>
        <w:r w:rsidRPr="00AA5DA2">
          <w:rPr>
            <w:rFonts w:eastAsia="宋体"/>
            <w:lang w:eastAsia="zh-CN"/>
          </w:rPr>
          <w:t>non UE-associated signalling</w:t>
        </w:r>
        <w:r w:rsidRPr="00AA5DA2">
          <w:t>.</w:t>
        </w:r>
      </w:ins>
    </w:p>
    <w:p w14:paraId="5E12B866" w14:textId="77777777" w:rsidR="00F31D3B" w:rsidRPr="00AA5DA2" w:rsidRDefault="00F31D3B" w:rsidP="00F31D3B">
      <w:pPr>
        <w:pStyle w:val="4"/>
        <w:rPr>
          <w:ins w:id="45" w:author="作者"/>
        </w:rPr>
      </w:pPr>
      <w:ins w:id="46" w:author="作者">
        <w:r w:rsidRPr="00AA5DA2">
          <w:t>8.</w:t>
        </w:r>
        <w:r>
          <w:t>2</w:t>
        </w:r>
        <w:proofErr w:type="gramStart"/>
        <w:r w:rsidRPr="00AA5DA2">
          <w:t>.</w:t>
        </w:r>
        <w:r>
          <w:t>X</w:t>
        </w:r>
        <w:r w:rsidRPr="00AA5DA2">
          <w:t>.2</w:t>
        </w:r>
        <w:proofErr w:type="gramEnd"/>
        <w:r w:rsidRPr="00AA5DA2">
          <w:tab/>
          <w:t>Successful Operation</w:t>
        </w:r>
      </w:ins>
    </w:p>
    <w:bookmarkStart w:id="47" w:name="_MON_1628616172"/>
    <w:bookmarkEnd w:id="47"/>
    <w:p w14:paraId="0F39029D" w14:textId="77777777" w:rsidR="00F31D3B" w:rsidRPr="00AA5DA2" w:rsidRDefault="00F31D3B" w:rsidP="00F31D3B">
      <w:pPr>
        <w:pStyle w:val="TH"/>
        <w:rPr>
          <w:ins w:id="48" w:author="作者"/>
        </w:rPr>
      </w:pPr>
      <w:ins w:id="49" w:author="作者">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5pt" o:ole="">
              <v:imagedata r:id="rId8" o:title=""/>
            </v:shape>
            <o:OLEObject Type="Embed" ProgID="Word.Picture.8" ShapeID="_x0000_i1025" DrawAspect="Content" ObjectID="_1647955923" r:id="rId9"/>
          </w:object>
        </w:r>
      </w:ins>
    </w:p>
    <w:p w14:paraId="1926078C" w14:textId="77777777" w:rsidR="00F31D3B" w:rsidRDefault="00F31D3B" w:rsidP="00F31D3B">
      <w:pPr>
        <w:pStyle w:val="TF"/>
        <w:rPr>
          <w:ins w:id="50" w:author="作者"/>
        </w:rPr>
      </w:pPr>
      <w:ins w:id="51" w:author="作者">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52" w:author="作者"/>
        </w:rPr>
      </w:pPr>
      <w:ins w:id="53" w:author="作者">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8147603" w14:textId="140012F4" w:rsidR="00B7595E" w:rsidRPr="00734456" w:rsidRDefault="00F31D3B" w:rsidP="00F31D3B">
      <w:pPr>
        <w:rPr>
          <w:ins w:id="54" w:author="作者"/>
        </w:rPr>
      </w:pPr>
      <w:ins w:id="55" w:author="作者">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6CA1EDA9" w14:textId="77777777" w:rsidR="00F31D3B" w:rsidRDefault="00F31D3B" w:rsidP="00F31D3B">
      <w:pPr>
        <w:rPr>
          <w:ins w:id="56" w:author="作者"/>
          <w:b/>
        </w:rPr>
      </w:pPr>
      <w:ins w:id="57" w:author="作者">
        <w:r w:rsidRPr="00E63326">
          <w:rPr>
            <w:b/>
          </w:rPr>
          <w:t>Interaction with other procedures</w:t>
        </w:r>
      </w:ins>
    </w:p>
    <w:p w14:paraId="1B275260" w14:textId="512C1278" w:rsidR="00F31D3B" w:rsidRPr="00AA5DA2" w:rsidRDefault="00F31D3B" w:rsidP="00F31D3B">
      <w:pPr>
        <w:rPr>
          <w:ins w:id="58" w:author="作者"/>
        </w:rPr>
      </w:pPr>
      <w:ins w:id="59" w:author="作者">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60" w:author="作者"/>
        </w:rPr>
      </w:pPr>
      <w:ins w:id="61" w:author="作者">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62" w:author="作者"/>
        </w:rPr>
      </w:pPr>
      <w:ins w:id="63" w:author="作者">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5F05E9A0" w:rsidR="00F31D3B" w:rsidDel="00501623" w:rsidRDefault="00F31D3B" w:rsidP="00F31D3B">
      <w:pPr>
        <w:rPr>
          <w:ins w:id="64" w:author="作者"/>
          <w:del w:id="65" w:author="huawei" w:date="2020-04-07T20:23:00Z"/>
        </w:rPr>
      </w:pPr>
      <w:ins w:id="66" w:author="作者">
        <w:del w:id="67" w:author="huawei" w:date="2020-04-07T20:23:00Z">
          <w:r w:rsidDel="00501623">
            <w:lastRenderedPageBreak/>
            <w:delText xml:space="preserve">If the </w:delText>
          </w:r>
          <w:r w:rsidDel="00501623">
            <w:rPr>
              <w:i/>
              <w:iCs/>
            </w:rPr>
            <w:delText>Reporting Periodicity</w:delText>
          </w:r>
          <w:r w:rsidDel="00501623">
            <w:delText xml:space="preserve"> IE is included in the RESOURCE STATUS REQUEST message, the gNB-CU-UP shall use its value as the time interval between two subsequent RESOURCE STATUS UPDATE messages that include the </w:delText>
          </w:r>
          <w:r w:rsidRPr="0009449D" w:rsidDel="00501623">
            <w:rPr>
              <w:i/>
              <w:iCs/>
            </w:rPr>
            <w:delText>TNL Available Capacity Indicator</w:delText>
          </w:r>
          <w:r w:rsidDel="00501623">
            <w:delText xml:space="preserve"> IE.</w:delText>
          </w:r>
        </w:del>
      </w:ins>
    </w:p>
    <w:p w14:paraId="4F23A2E3" w14:textId="7FEA7B96" w:rsidR="00F31D3B" w:rsidRPr="00811594" w:rsidRDefault="00811594" w:rsidP="00811594">
      <w:pPr>
        <w:rPr>
          <w:ins w:id="68" w:author="作者"/>
          <w:rFonts w:eastAsia="Times New Roman"/>
        </w:rPr>
      </w:pPr>
      <w:ins w:id="69" w:author="huawei" w:date="2020-04-09T16:40:00Z">
        <w:r w:rsidRPr="00C376A5">
          <w:t>If the Reporting Periodicity IE in the RESPOURCE STATUS REQUEST is present, this indicates the periodicity for the reporting of periodic measurements. If the Reporting Periodicity IE is absent, the NG-RAN node2 shall report once.</w:t>
        </w:r>
      </w:ins>
    </w:p>
    <w:p w14:paraId="252CC797" w14:textId="77777777" w:rsidR="00F31D3B" w:rsidRDefault="00F31D3B" w:rsidP="00F31D3B">
      <w:pPr>
        <w:pStyle w:val="TF"/>
        <w:jc w:val="left"/>
        <w:rPr>
          <w:ins w:id="70" w:author="作者"/>
        </w:rPr>
      </w:pPr>
    </w:p>
    <w:p w14:paraId="41F1BFA0" w14:textId="77777777" w:rsidR="00F31D3B" w:rsidRPr="00AA5DA2" w:rsidRDefault="00F31D3B" w:rsidP="00F31D3B">
      <w:pPr>
        <w:pStyle w:val="4"/>
        <w:rPr>
          <w:ins w:id="71" w:author="作者"/>
        </w:rPr>
      </w:pPr>
      <w:ins w:id="72" w:author="作者">
        <w:r>
          <w:t>8.2</w:t>
        </w:r>
        <w:proofErr w:type="gramStart"/>
        <w:r w:rsidRPr="00AA5DA2">
          <w:t>.</w:t>
        </w:r>
        <w:r>
          <w:t>X</w:t>
        </w:r>
        <w:r w:rsidRPr="00AA5DA2">
          <w:t>.3</w:t>
        </w:r>
        <w:proofErr w:type="gramEnd"/>
        <w:r w:rsidRPr="00AA5DA2">
          <w:tab/>
          <w:t>Unsuccessful Operation</w:t>
        </w:r>
      </w:ins>
    </w:p>
    <w:p w14:paraId="725139CF" w14:textId="77777777" w:rsidR="00F31D3B" w:rsidRDefault="00F31D3B" w:rsidP="00F31D3B">
      <w:pPr>
        <w:pStyle w:val="TF"/>
        <w:rPr>
          <w:ins w:id="73" w:author="作者"/>
        </w:rPr>
      </w:pPr>
    </w:p>
    <w:p w14:paraId="3123AE7D" w14:textId="77777777" w:rsidR="00F31D3B" w:rsidRPr="00AA5DA2" w:rsidRDefault="00F31D3B" w:rsidP="00F31D3B">
      <w:pPr>
        <w:pStyle w:val="TH"/>
        <w:rPr>
          <w:ins w:id="74" w:author="作者"/>
        </w:rPr>
      </w:pPr>
      <w:ins w:id="75" w:author="作者">
        <w:r w:rsidRPr="00AA5DA2">
          <w:object w:dxaOrig="5673" w:dyaOrig="2355" w14:anchorId="715EC53C">
            <v:shape id="_x0000_i1026" type="#_x0000_t75" style="width:271.5pt;height:111.5pt" o:ole="">
              <v:imagedata r:id="rId10" o:title=""/>
            </v:shape>
            <o:OLEObject Type="Embed" ProgID="Word.Picture.8" ShapeID="_x0000_i1026" DrawAspect="Content" ObjectID="_1647955924" r:id="rId11"/>
          </w:object>
        </w:r>
      </w:ins>
    </w:p>
    <w:p w14:paraId="40E9C7A7" w14:textId="77777777" w:rsidR="00F31D3B" w:rsidRDefault="00F31D3B" w:rsidP="00F31D3B">
      <w:pPr>
        <w:pStyle w:val="TF"/>
        <w:rPr>
          <w:ins w:id="76" w:author="作者"/>
        </w:rPr>
      </w:pPr>
      <w:ins w:id="77" w:author="作者">
        <w:r w:rsidRPr="00AA5DA2">
          <w:t xml:space="preserve">Figure </w:t>
        </w:r>
        <w:r>
          <w:t>8.2</w:t>
        </w:r>
        <w:r w:rsidRPr="00AA5DA2">
          <w:t>.</w:t>
        </w:r>
        <w:r>
          <w:t>X</w:t>
        </w:r>
        <w:r w:rsidRPr="00AA5DA2">
          <w:t>.3-1: Resource Status Reporting Initiation, unsuccessful operation</w:t>
        </w:r>
      </w:ins>
    </w:p>
    <w:p w14:paraId="639D2E21" w14:textId="3D0181A8" w:rsidR="00F31D3B" w:rsidRPr="00AA5DA2" w:rsidRDefault="00F31D3B" w:rsidP="00F31D3B">
      <w:pPr>
        <w:rPr>
          <w:ins w:id="78" w:author="作者"/>
        </w:rPr>
      </w:pPr>
      <w:ins w:id="79" w:author="作者">
        <w:r w:rsidRPr="00AA5DA2">
          <w:t xml:space="preserve">If </w:t>
        </w:r>
      </w:ins>
      <w:ins w:id="80" w:author="huawei" w:date="2020-04-07T20:24:00Z">
        <w:r w:rsidR="00501623">
          <w:t>any</w:t>
        </w:r>
      </w:ins>
      <w:ins w:id="81" w:author="作者">
        <w:del w:id="82" w:author="huawei" w:date="2020-04-07T20:24:00Z">
          <w:r w:rsidRPr="00AA5DA2" w:rsidDel="00501623">
            <w:delText>none</w:delText>
          </w:r>
        </w:del>
        <w:r w:rsidRPr="00AA5DA2">
          <w:t xml:space="preserve"> of the requested measurements can</w:t>
        </w:r>
      </w:ins>
      <w:ins w:id="83" w:author="huawei" w:date="2020-04-07T20:24:00Z">
        <w:r w:rsidR="00501623">
          <w:t>not</w:t>
        </w:r>
      </w:ins>
      <w:ins w:id="84" w:author="作者">
        <w:r w:rsidRPr="00AA5DA2">
          <w:t xml:space="preserve"> be initiated, </w:t>
        </w:r>
        <w:proofErr w:type="spellStart"/>
        <w:r>
          <w:t>gNB</w:t>
        </w:r>
        <w:proofErr w:type="spellEnd"/>
        <w:r>
          <w:t>-CU-UP</w:t>
        </w:r>
        <w:r w:rsidRPr="00AA5DA2">
          <w:t xml:space="preserve"> shall send a RESOURCE STATUS FAILURE message. </w:t>
        </w:r>
      </w:ins>
    </w:p>
    <w:p w14:paraId="1FFF8760" w14:textId="77777777" w:rsidR="00F31D3B" w:rsidRPr="00AA5DA2" w:rsidRDefault="00F31D3B" w:rsidP="00F31D3B">
      <w:pPr>
        <w:pStyle w:val="4"/>
        <w:rPr>
          <w:ins w:id="85" w:author="作者"/>
        </w:rPr>
      </w:pPr>
      <w:ins w:id="86" w:author="作者">
        <w:r>
          <w:t>8.2</w:t>
        </w:r>
        <w:proofErr w:type="gramStart"/>
        <w:r w:rsidRPr="00AA5DA2">
          <w:t>.</w:t>
        </w:r>
        <w:r>
          <w:t>X</w:t>
        </w:r>
        <w:r w:rsidRPr="00AA5DA2">
          <w:t>.4</w:t>
        </w:r>
        <w:proofErr w:type="gramEnd"/>
        <w:r w:rsidRPr="00AA5DA2">
          <w:tab/>
          <w:t>Abnormal Conditions</w:t>
        </w:r>
      </w:ins>
    </w:p>
    <w:p w14:paraId="28F92A1E" w14:textId="77777777" w:rsidR="00F31D3B" w:rsidRDefault="00F31D3B" w:rsidP="00F31D3B">
      <w:pPr>
        <w:rPr>
          <w:ins w:id="87" w:author="作者"/>
        </w:rPr>
      </w:pPr>
      <w:ins w:id="88" w:author="作者">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89" w:author="作者"/>
          <w:bCs/>
        </w:rPr>
      </w:pPr>
    </w:p>
    <w:p w14:paraId="796393BE" w14:textId="77777777" w:rsidR="00F31D3B" w:rsidRDefault="00F31D3B" w:rsidP="00F31D3B">
      <w:pPr>
        <w:pStyle w:val="TF"/>
        <w:rPr>
          <w:ins w:id="90" w:author="作者"/>
        </w:rPr>
      </w:pPr>
    </w:p>
    <w:p w14:paraId="7C27DA3A" w14:textId="77777777" w:rsidR="00F31D3B" w:rsidRDefault="00F31D3B" w:rsidP="00F31D3B">
      <w:pPr>
        <w:pStyle w:val="3"/>
        <w:rPr>
          <w:ins w:id="91" w:author="作者"/>
        </w:rPr>
      </w:pPr>
      <w:ins w:id="92" w:author="作者">
        <w:r>
          <w:t>8.2</w:t>
        </w:r>
        <w:proofErr w:type="gramStart"/>
        <w:r w:rsidRPr="00AA5DA2">
          <w:t>.</w:t>
        </w:r>
        <w:r>
          <w:t>Y</w:t>
        </w:r>
        <w:proofErr w:type="gramEnd"/>
        <w:r w:rsidRPr="00AA5DA2">
          <w:tab/>
          <w:t>Resource Status Reporting</w:t>
        </w:r>
      </w:ins>
    </w:p>
    <w:p w14:paraId="1FEBED2A" w14:textId="77777777" w:rsidR="00F31D3B" w:rsidRPr="00370001" w:rsidRDefault="00F31D3B" w:rsidP="00F31D3B">
      <w:pPr>
        <w:pStyle w:val="NO"/>
        <w:rPr>
          <w:ins w:id="93" w:author="作者"/>
        </w:rPr>
      </w:pPr>
    </w:p>
    <w:p w14:paraId="38F6351B" w14:textId="77777777" w:rsidR="00F31D3B" w:rsidRPr="00AA5DA2" w:rsidRDefault="00F31D3B" w:rsidP="00F31D3B">
      <w:pPr>
        <w:pStyle w:val="4"/>
        <w:rPr>
          <w:ins w:id="94" w:author="作者"/>
        </w:rPr>
      </w:pPr>
      <w:ins w:id="95" w:author="作者">
        <w:r>
          <w:t>8.2</w:t>
        </w:r>
        <w:proofErr w:type="gramStart"/>
        <w:r w:rsidRPr="00AA5DA2">
          <w:t>.</w:t>
        </w:r>
        <w:r>
          <w:t>Y</w:t>
        </w:r>
        <w:r w:rsidRPr="00AA5DA2">
          <w:t>.1</w:t>
        </w:r>
        <w:proofErr w:type="gramEnd"/>
        <w:r w:rsidRPr="00AA5DA2">
          <w:tab/>
          <w:t>General</w:t>
        </w:r>
      </w:ins>
    </w:p>
    <w:p w14:paraId="58602646" w14:textId="77777777" w:rsidR="00F31D3B" w:rsidRPr="00AA5DA2" w:rsidRDefault="00F31D3B" w:rsidP="00F31D3B">
      <w:pPr>
        <w:rPr>
          <w:ins w:id="96" w:author="作者"/>
        </w:rPr>
      </w:pPr>
      <w:ins w:id="97" w:author="作者">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98" w:author="作者"/>
        </w:rPr>
      </w:pPr>
      <w:ins w:id="99" w:author="作者">
        <w:r w:rsidRPr="00AA5DA2">
          <w:t xml:space="preserve">The procedure uses </w:t>
        </w:r>
        <w:r w:rsidRPr="00AA5DA2">
          <w:rPr>
            <w:rFonts w:eastAsia="宋体"/>
            <w:lang w:eastAsia="zh-CN"/>
          </w:rPr>
          <w:t>non UE-associated signalling</w:t>
        </w:r>
        <w:r w:rsidRPr="00AA5DA2">
          <w:t>.</w:t>
        </w:r>
      </w:ins>
    </w:p>
    <w:p w14:paraId="225561C2" w14:textId="77777777" w:rsidR="00F31D3B" w:rsidRPr="00AA5DA2" w:rsidRDefault="00F31D3B" w:rsidP="00F31D3B">
      <w:pPr>
        <w:pStyle w:val="4"/>
        <w:rPr>
          <w:ins w:id="100" w:author="作者"/>
        </w:rPr>
      </w:pPr>
      <w:ins w:id="101" w:author="作者">
        <w:r w:rsidRPr="00AA5DA2">
          <w:lastRenderedPageBreak/>
          <w:t>8.</w:t>
        </w:r>
        <w:r>
          <w:t>2</w:t>
        </w:r>
        <w:proofErr w:type="gramStart"/>
        <w:r w:rsidRPr="00AA5DA2">
          <w:t>.</w:t>
        </w:r>
        <w:r>
          <w:t>Y</w:t>
        </w:r>
        <w:r w:rsidRPr="00AA5DA2">
          <w:t>.2</w:t>
        </w:r>
        <w:proofErr w:type="gramEnd"/>
        <w:r w:rsidRPr="00AA5DA2">
          <w:tab/>
          <w:t>Successful Operation</w:t>
        </w:r>
      </w:ins>
    </w:p>
    <w:bookmarkStart w:id="102" w:name="_MON_1628617016"/>
    <w:bookmarkEnd w:id="102"/>
    <w:p w14:paraId="40941BD4" w14:textId="77777777" w:rsidR="00F31D3B" w:rsidRPr="00AA5DA2" w:rsidRDefault="00F31D3B" w:rsidP="00F31D3B">
      <w:pPr>
        <w:pStyle w:val="TH"/>
        <w:rPr>
          <w:ins w:id="103" w:author="作者"/>
        </w:rPr>
      </w:pPr>
      <w:ins w:id="104" w:author="作者">
        <w:r w:rsidRPr="00AA5DA2">
          <w:object w:dxaOrig="5673" w:dyaOrig="2355" w14:anchorId="5BC194FE">
            <v:shape id="_x0000_i1027" type="#_x0000_t75" style="width:307.5pt;height:111.5pt" o:ole="">
              <v:imagedata r:id="rId12" o:title="" cropleft="-4595f" cropright="-3990f"/>
            </v:shape>
            <o:OLEObject Type="Embed" ProgID="Word.Picture.8" ShapeID="_x0000_i1027" DrawAspect="Content" ObjectID="_1647955925" r:id="rId13"/>
          </w:object>
        </w:r>
      </w:ins>
    </w:p>
    <w:p w14:paraId="0CFC7161" w14:textId="77777777" w:rsidR="00F31D3B" w:rsidRPr="00AA5DA2" w:rsidRDefault="00F31D3B" w:rsidP="00F31D3B">
      <w:pPr>
        <w:pStyle w:val="TF"/>
        <w:rPr>
          <w:ins w:id="105" w:author="作者"/>
        </w:rPr>
      </w:pPr>
      <w:ins w:id="106" w:author="作者">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107" w:author="作者"/>
        </w:rPr>
      </w:pPr>
      <w:ins w:id="108" w:author="作者">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4"/>
        <w:rPr>
          <w:ins w:id="109" w:author="作者"/>
        </w:rPr>
      </w:pPr>
      <w:ins w:id="110" w:author="作者">
        <w:r w:rsidRPr="00AA5DA2">
          <w:t>8.</w:t>
        </w:r>
        <w:r>
          <w:t>4</w:t>
        </w:r>
        <w:proofErr w:type="gramStart"/>
        <w:r w:rsidRPr="00AA5DA2">
          <w:t>.</w:t>
        </w:r>
        <w:r>
          <w:t>Y</w:t>
        </w:r>
        <w:r w:rsidRPr="00AA5DA2">
          <w:t>.3</w:t>
        </w:r>
        <w:proofErr w:type="gramEnd"/>
        <w:r w:rsidRPr="00AA5DA2">
          <w:tab/>
          <w:t>Unsuccessful Operation</w:t>
        </w:r>
      </w:ins>
    </w:p>
    <w:p w14:paraId="37723269" w14:textId="77777777" w:rsidR="00F31D3B" w:rsidRPr="00AA5DA2" w:rsidRDefault="00F31D3B" w:rsidP="00F31D3B">
      <w:pPr>
        <w:rPr>
          <w:ins w:id="111" w:author="作者"/>
        </w:rPr>
      </w:pPr>
      <w:ins w:id="112" w:author="作者">
        <w:r w:rsidRPr="00AA5DA2">
          <w:t>Not applicable.</w:t>
        </w:r>
      </w:ins>
    </w:p>
    <w:p w14:paraId="3304A5D6" w14:textId="77777777" w:rsidR="00F31D3B" w:rsidRPr="00AA5DA2" w:rsidRDefault="00F31D3B" w:rsidP="00F31D3B">
      <w:pPr>
        <w:pStyle w:val="4"/>
        <w:rPr>
          <w:ins w:id="113" w:author="作者"/>
        </w:rPr>
      </w:pPr>
      <w:ins w:id="114" w:author="作者">
        <w:r w:rsidRPr="00AA5DA2">
          <w:t>8.</w:t>
        </w:r>
        <w:r>
          <w:t>4</w:t>
        </w:r>
        <w:proofErr w:type="gramStart"/>
        <w:r w:rsidRPr="00AA5DA2">
          <w:t>.</w:t>
        </w:r>
        <w:r>
          <w:t>Y</w:t>
        </w:r>
        <w:r w:rsidRPr="00AA5DA2">
          <w:t>.4</w:t>
        </w:r>
        <w:proofErr w:type="gramEnd"/>
        <w:r w:rsidRPr="00AA5DA2">
          <w:tab/>
          <w:t>Abnormal Conditions</w:t>
        </w:r>
      </w:ins>
    </w:p>
    <w:p w14:paraId="545AC55A" w14:textId="77777777" w:rsidR="00F31D3B" w:rsidRPr="00AA5DA2" w:rsidRDefault="00F31D3B" w:rsidP="00F31D3B">
      <w:pPr>
        <w:rPr>
          <w:ins w:id="115" w:author="作者"/>
        </w:rPr>
      </w:pPr>
      <w:ins w:id="116" w:author="作者">
        <w:r w:rsidRPr="00AA5DA2">
          <w:t>Void.</w:t>
        </w:r>
      </w:ins>
    </w:p>
    <w:p w14:paraId="07CC2CBF" w14:textId="77777777" w:rsidR="005A1025" w:rsidRDefault="005A1025" w:rsidP="00DB643E">
      <w:pPr>
        <w:rPr>
          <w:ins w:id="117" w:author="作者"/>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4"/>
        <w:rPr>
          <w:ins w:id="118" w:author="作者"/>
        </w:rPr>
      </w:pPr>
      <w:bookmarkStart w:id="119" w:name="_Toc5691056"/>
      <w:ins w:id="120" w:author="作者">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121" w:author="作者"/>
        </w:rPr>
      </w:pPr>
      <w:ins w:id="122" w:author="作者">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23" w:author="作者"/>
        </w:rPr>
      </w:pPr>
      <w:ins w:id="124" w:author="作者">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25" w:author="作者"/>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26" w:author="作者"/>
                <w:lang w:eastAsia="ja-JP"/>
              </w:rPr>
            </w:pPr>
            <w:ins w:id="127" w:author="作者">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28" w:author="作者"/>
                <w:lang w:eastAsia="ja-JP"/>
              </w:rPr>
            </w:pPr>
            <w:ins w:id="129" w:author="作者">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30" w:author="作者"/>
                <w:lang w:eastAsia="ja-JP"/>
              </w:rPr>
            </w:pPr>
            <w:ins w:id="131" w:author="作者">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32" w:author="作者"/>
                <w:lang w:eastAsia="ja-JP"/>
              </w:rPr>
            </w:pPr>
            <w:ins w:id="133" w:author="作者">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34" w:author="作者"/>
                <w:lang w:eastAsia="ja-JP"/>
              </w:rPr>
            </w:pPr>
            <w:ins w:id="135" w:author="作者">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36" w:author="作者"/>
                <w:lang w:eastAsia="ja-JP"/>
              </w:rPr>
            </w:pPr>
            <w:ins w:id="137" w:author="作者">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38" w:author="作者"/>
                <w:lang w:eastAsia="ja-JP"/>
              </w:rPr>
            </w:pPr>
            <w:ins w:id="139" w:author="作者">
              <w:r w:rsidRPr="00AA5DA2">
                <w:rPr>
                  <w:lang w:eastAsia="ja-JP"/>
                </w:rPr>
                <w:t>Assigned Criticality</w:t>
              </w:r>
            </w:ins>
          </w:p>
        </w:tc>
      </w:tr>
      <w:tr w:rsidR="00F31D3B" w:rsidRPr="00AA5DA2" w14:paraId="0ADC6CF8" w14:textId="77777777" w:rsidTr="00222DA8">
        <w:trPr>
          <w:ins w:id="140" w:author="作者"/>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41" w:author="作者"/>
                <w:lang w:eastAsia="ja-JP"/>
              </w:rPr>
            </w:pPr>
            <w:ins w:id="142" w:author="作者">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43" w:author="作者"/>
                <w:lang w:eastAsia="ja-JP"/>
              </w:rPr>
            </w:pPr>
            <w:ins w:id="144" w:author="作者">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45"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46" w:author="作者"/>
                <w:lang w:eastAsia="ja-JP"/>
              </w:rPr>
            </w:pPr>
            <w:ins w:id="147" w:author="作者">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48" w:author="作者"/>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49" w:author="作者"/>
                <w:lang w:eastAsia="ja-JP"/>
              </w:rPr>
            </w:pPr>
            <w:ins w:id="150"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51" w:author="作者"/>
                <w:lang w:eastAsia="ja-JP"/>
              </w:rPr>
            </w:pPr>
            <w:ins w:id="152" w:author="作者">
              <w:r w:rsidRPr="00AA5DA2">
                <w:rPr>
                  <w:lang w:eastAsia="ja-JP"/>
                </w:rPr>
                <w:t>reject</w:t>
              </w:r>
            </w:ins>
          </w:p>
        </w:tc>
      </w:tr>
      <w:tr w:rsidR="00F31D3B" w:rsidRPr="00AA5DA2" w14:paraId="523099DE" w14:textId="77777777" w:rsidTr="00222DA8">
        <w:trPr>
          <w:ins w:id="153" w:author="作者"/>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54" w:author="作者"/>
                <w:lang w:eastAsia="ja-JP"/>
              </w:rPr>
            </w:pPr>
            <w:ins w:id="155" w:author="作者">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56" w:author="作者"/>
                <w:lang w:eastAsia="ja-JP"/>
              </w:rPr>
            </w:pPr>
            <w:ins w:id="157" w:author="作者">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58"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59" w:author="作者"/>
                <w:lang w:eastAsia="ja-JP"/>
              </w:rPr>
            </w:pPr>
            <w:ins w:id="160" w:author="作者">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61" w:author="作者"/>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62" w:author="作者"/>
                <w:lang w:eastAsia="ja-JP"/>
              </w:rPr>
            </w:pPr>
            <w:ins w:id="163"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64" w:author="作者"/>
                <w:lang w:eastAsia="ja-JP"/>
              </w:rPr>
            </w:pPr>
            <w:ins w:id="165" w:author="作者">
              <w:r w:rsidRPr="00AA5DA2">
                <w:rPr>
                  <w:lang w:eastAsia="ja-JP"/>
                </w:rPr>
                <w:t>reject</w:t>
              </w:r>
            </w:ins>
          </w:p>
        </w:tc>
      </w:tr>
      <w:tr w:rsidR="00F31D3B" w:rsidRPr="00AA5DA2" w14:paraId="07839385" w14:textId="77777777" w:rsidTr="00222DA8">
        <w:trPr>
          <w:ins w:id="166" w:author="作者"/>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67" w:author="作者"/>
                <w:lang w:eastAsia="ja-JP"/>
              </w:rPr>
            </w:pPr>
            <w:ins w:id="168" w:author="作者">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69" w:author="作者"/>
                <w:lang w:eastAsia="ja-JP"/>
              </w:rPr>
            </w:pPr>
            <w:ins w:id="170" w:author="作者">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71"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72" w:author="作者"/>
                <w:lang w:eastAsia="ja-JP"/>
              </w:rPr>
            </w:pPr>
            <w:ins w:id="173" w:author="作者">
              <w:r w:rsidRPr="00AA5DA2">
                <w:rPr>
                  <w:lang w:eastAsia="ja-JP"/>
                </w:rPr>
                <w:t>INTEGER (1</w:t>
              </w:r>
              <w:proofErr w:type="gramStart"/>
              <w:r w:rsidRPr="00AA5DA2">
                <w:rPr>
                  <w:lang w:eastAsia="ja-JP"/>
                </w:rPr>
                <w:t>..4095</w:t>
              </w:r>
              <w:proofErr w:type="gramEnd"/>
              <w:r w:rsidRPr="00AA5DA2">
                <w:rPr>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74" w:author="作者"/>
                <w:lang w:eastAsia="ja-JP"/>
              </w:rPr>
            </w:pPr>
            <w:ins w:id="175" w:author="作者">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76" w:author="作者"/>
                <w:lang w:eastAsia="ja-JP"/>
              </w:rPr>
            </w:pPr>
            <w:ins w:id="177"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78" w:author="作者"/>
                <w:lang w:eastAsia="ja-JP"/>
              </w:rPr>
            </w:pPr>
            <w:ins w:id="179" w:author="作者">
              <w:r w:rsidRPr="00AA5DA2">
                <w:rPr>
                  <w:lang w:eastAsia="ja-JP"/>
                </w:rPr>
                <w:t>reject</w:t>
              </w:r>
            </w:ins>
          </w:p>
        </w:tc>
      </w:tr>
      <w:tr w:rsidR="00F31D3B" w:rsidRPr="00AA5DA2" w14:paraId="420FCA08" w14:textId="77777777" w:rsidTr="00222DA8">
        <w:trPr>
          <w:ins w:id="180" w:author="作者"/>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81" w:author="作者"/>
                <w:lang w:eastAsia="ja-JP"/>
              </w:rPr>
            </w:pPr>
            <w:ins w:id="182" w:author="作者">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699265B0" w:rsidR="00F31D3B" w:rsidRPr="00AA5DA2" w:rsidRDefault="00F31D3B" w:rsidP="00222DA8">
            <w:pPr>
              <w:pStyle w:val="TAL"/>
              <w:rPr>
                <w:ins w:id="183" w:author="作者"/>
                <w:lang w:eastAsia="ja-JP"/>
              </w:rPr>
            </w:pPr>
            <w:ins w:id="184" w:author="作者">
              <w:r w:rsidRPr="00AA5DA2">
                <w:rPr>
                  <w:lang w:eastAsia="ja-JP"/>
                </w:rPr>
                <w:t>C-</w:t>
              </w:r>
              <w:proofErr w:type="spellStart"/>
              <w:r w:rsidRPr="00AA5DA2">
                <w:rPr>
                  <w:lang w:eastAsia="ja-JP"/>
                </w:rPr>
                <w:t>ifRegistrationRequest</w:t>
              </w:r>
              <w:r>
                <w:rPr>
                  <w:lang w:eastAsia="ja-JP"/>
                </w:rPr>
                <w:t>Stop</w:t>
              </w:r>
              <w:proofErr w:type="spellEnd"/>
              <w:del w:id="185" w:author="huawei" w:date="2020-04-08T22:08:00Z">
                <w:r w:rsidDel="00734456">
                  <w:rPr>
                    <w:lang w:eastAsia="ja-JP"/>
                  </w:rPr>
                  <w:delText>or</w:delText>
                </w:r>
              </w:del>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86"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87" w:author="作者"/>
                <w:lang w:eastAsia="ja-JP"/>
              </w:rPr>
            </w:pPr>
            <w:ins w:id="188" w:author="作者">
              <w:r w:rsidRPr="00AA5DA2">
                <w:rPr>
                  <w:lang w:eastAsia="ja-JP"/>
                </w:rPr>
                <w:t>INTEGER (1</w:t>
              </w:r>
              <w:proofErr w:type="gramStart"/>
              <w:r w:rsidRPr="00AA5DA2">
                <w:rPr>
                  <w:lang w:eastAsia="ja-JP"/>
                </w:rPr>
                <w:t>..4095</w:t>
              </w:r>
              <w:proofErr w:type="gramEnd"/>
              <w:r w:rsidRPr="00AA5DA2">
                <w:rPr>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89" w:author="作者"/>
                <w:lang w:eastAsia="ja-JP"/>
              </w:rPr>
            </w:pPr>
            <w:ins w:id="190" w:author="作者">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91" w:author="作者"/>
                <w:lang w:eastAsia="ja-JP"/>
              </w:rPr>
            </w:pPr>
            <w:ins w:id="192"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93" w:author="作者"/>
                <w:lang w:eastAsia="ja-JP"/>
              </w:rPr>
            </w:pPr>
            <w:ins w:id="194" w:author="作者">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95" w:author="作者"/>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96" w:author="作者"/>
                <w:lang w:val="en-US"/>
              </w:rPr>
            </w:pPr>
            <w:ins w:id="197" w:author="作者">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766090C" w:rsidR="00F31D3B" w:rsidRDefault="00222DA8" w:rsidP="00222DA8">
            <w:pPr>
              <w:pStyle w:val="TAL"/>
              <w:rPr>
                <w:ins w:id="198" w:author="作者"/>
                <w:lang w:val="en-US"/>
              </w:rPr>
            </w:pPr>
            <w:ins w:id="199" w:author="作者">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200" w:author="作者"/>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201" w:author="作者"/>
                <w:lang w:val="en-US"/>
              </w:rPr>
            </w:pPr>
            <w:ins w:id="202" w:author="作者">
              <w:r>
                <w:rPr>
                  <w:lang w:val="en-US"/>
                </w:rPr>
                <w:t>BITSTRING</w:t>
              </w:r>
            </w:ins>
          </w:p>
          <w:p w14:paraId="69BD84E0" w14:textId="77777777" w:rsidR="00F31D3B" w:rsidRDefault="00F31D3B" w:rsidP="00222DA8">
            <w:pPr>
              <w:pStyle w:val="TAL"/>
              <w:rPr>
                <w:ins w:id="203" w:author="作者"/>
                <w:lang w:val="en-US"/>
              </w:rPr>
            </w:pPr>
            <w:ins w:id="204" w:author="作者">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205" w:author="作者"/>
                <w:lang w:val="en-US"/>
              </w:rPr>
            </w:pPr>
            <w:ins w:id="206" w:author="作者">
              <w:r>
                <w:rPr>
                  <w:lang w:val="en-US"/>
                </w:rPr>
                <w:t>Each position in the bitmap indicates measurement object the gNB-CU-UP is requested to report.</w:t>
              </w:r>
            </w:ins>
          </w:p>
          <w:p w14:paraId="51263CB7" w14:textId="77777777" w:rsidR="00F31D3B" w:rsidRDefault="00F31D3B" w:rsidP="00222DA8">
            <w:pPr>
              <w:pStyle w:val="TAL"/>
              <w:rPr>
                <w:ins w:id="207" w:author="作者"/>
                <w:lang w:val="en-US"/>
              </w:rPr>
            </w:pPr>
            <w:ins w:id="208" w:author="作者">
              <w:r>
                <w:rPr>
                  <w:lang w:val="en-US"/>
                </w:rPr>
                <w:t>First Bit = TNL Available Capacity Ind Periodic,</w:t>
              </w:r>
            </w:ins>
          </w:p>
          <w:p w14:paraId="42F40C07" w14:textId="77777777" w:rsidR="00F31D3B" w:rsidRDefault="00F31D3B" w:rsidP="00222DA8">
            <w:pPr>
              <w:pStyle w:val="TAL"/>
              <w:rPr>
                <w:ins w:id="209" w:author="作者"/>
                <w:lang w:val="en-US"/>
              </w:rPr>
            </w:pPr>
            <w:ins w:id="210" w:author="作者">
              <w:r>
                <w:rPr>
                  <w:lang w:val="en-US"/>
                </w:rPr>
                <w:t>Second Bit = HW Capacity Ind Periodic.</w:t>
              </w:r>
            </w:ins>
          </w:p>
          <w:p w14:paraId="277E3053" w14:textId="77777777" w:rsidR="00F31D3B" w:rsidRDefault="00F31D3B" w:rsidP="00222DA8">
            <w:pPr>
              <w:pStyle w:val="TAL"/>
              <w:rPr>
                <w:ins w:id="211" w:author="作者"/>
                <w:lang w:val="en-US"/>
              </w:rPr>
            </w:pPr>
            <w:ins w:id="212" w:author="作者">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213" w:author="作者"/>
                <w:lang w:val="en-US"/>
              </w:rPr>
            </w:pPr>
            <w:ins w:id="214" w:author="作者">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215" w:author="作者"/>
                <w:lang w:val="en-US"/>
              </w:rPr>
            </w:pPr>
            <w:ins w:id="216" w:author="作者">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217" w:author="作者"/>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218" w:author="作者"/>
                <w:lang w:val="en-US"/>
              </w:rPr>
            </w:pPr>
            <w:ins w:id="219" w:author="作者">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220" w:author="作者"/>
                <w:lang w:val="en-US"/>
              </w:rPr>
            </w:pPr>
            <w:ins w:id="221" w:author="作者">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222" w:author="作者"/>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23" w:author="作者"/>
                <w:lang w:val="en-US"/>
              </w:rPr>
            </w:pPr>
            <w:ins w:id="224" w:author="作者">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25" w:author="作者"/>
                <w:lang w:val="en-US"/>
              </w:rPr>
            </w:pPr>
            <w:ins w:id="226" w:author="作者">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27" w:author="作者"/>
                <w:lang w:val="en-US"/>
              </w:rPr>
            </w:pPr>
            <w:ins w:id="228" w:author="作者">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29" w:author="作者"/>
                <w:lang w:val="en-US"/>
              </w:rPr>
            </w:pPr>
            <w:ins w:id="230" w:author="作者">
              <w:r>
                <w:rPr>
                  <w:lang w:val="en-US"/>
                </w:rPr>
                <w:t>ignore</w:t>
              </w:r>
            </w:ins>
          </w:p>
        </w:tc>
      </w:tr>
    </w:tbl>
    <w:p w14:paraId="59CCF6A0" w14:textId="77777777" w:rsidR="00F31D3B" w:rsidRDefault="00F31D3B" w:rsidP="00F31D3B">
      <w:pPr>
        <w:rPr>
          <w:ins w:id="231" w:author="作者"/>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32" w:author="作者"/>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33" w:author="作者"/>
                <w:lang w:val="en-US"/>
              </w:rPr>
            </w:pPr>
            <w:ins w:id="234" w:author="作者">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35" w:author="作者"/>
                <w:lang w:val="en-US"/>
              </w:rPr>
            </w:pPr>
            <w:ins w:id="236" w:author="作者">
              <w:r>
                <w:rPr>
                  <w:lang w:val="en-US"/>
                </w:rPr>
                <w:t>Explanation</w:t>
              </w:r>
            </w:ins>
          </w:p>
        </w:tc>
      </w:tr>
      <w:tr w:rsidR="00F31D3B" w14:paraId="0ABC9AE9" w14:textId="77777777" w:rsidTr="00222DA8">
        <w:trPr>
          <w:ins w:id="237" w:author="作者"/>
        </w:trPr>
        <w:tc>
          <w:tcPr>
            <w:tcW w:w="3686" w:type="dxa"/>
            <w:tcBorders>
              <w:top w:val="single" w:sz="4" w:space="0" w:color="auto"/>
              <w:left w:val="single" w:sz="4" w:space="0" w:color="auto"/>
              <w:bottom w:val="single" w:sz="4" w:space="0" w:color="auto"/>
              <w:right w:val="single" w:sz="4" w:space="0" w:color="auto"/>
            </w:tcBorders>
            <w:hideMark/>
          </w:tcPr>
          <w:p w14:paraId="51269B95" w14:textId="44514416" w:rsidR="00F31D3B" w:rsidRDefault="00F31D3B" w:rsidP="00222DA8">
            <w:pPr>
              <w:pStyle w:val="TAL"/>
              <w:rPr>
                <w:ins w:id="238" w:author="作者"/>
                <w:lang w:val="en-US"/>
              </w:rPr>
            </w:pPr>
            <w:proofErr w:type="spellStart"/>
            <w:ins w:id="239" w:author="作者">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1D4013C8" w:rsidR="00F31D3B" w:rsidRDefault="00F31D3B" w:rsidP="00222DA8">
            <w:pPr>
              <w:pStyle w:val="TAL"/>
              <w:rPr>
                <w:ins w:id="240" w:author="作者"/>
                <w:lang w:val="en-US"/>
              </w:rPr>
            </w:pPr>
            <w:ins w:id="241" w:author="作者">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42" w:author="作者"/>
        </w:trPr>
        <w:tc>
          <w:tcPr>
            <w:tcW w:w="3686" w:type="dxa"/>
            <w:tcBorders>
              <w:top w:val="single" w:sz="4" w:space="0" w:color="auto"/>
              <w:left w:val="single" w:sz="4" w:space="0" w:color="auto"/>
              <w:bottom w:val="single" w:sz="4" w:space="0" w:color="auto"/>
              <w:right w:val="single" w:sz="4" w:space="0" w:color="auto"/>
            </w:tcBorders>
          </w:tcPr>
          <w:p w14:paraId="4C084D8D" w14:textId="218A4BE3" w:rsidR="00222DA8" w:rsidRDefault="00222DA8" w:rsidP="00222DA8">
            <w:pPr>
              <w:pStyle w:val="TAL"/>
              <w:rPr>
                <w:ins w:id="243" w:author="作者"/>
                <w:lang w:val="en-US"/>
              </w:rPr>
            </w:pPr>
            <w:proofErr w:type="spellStart"/>
            <w:ins w:id="244" w:author="作者">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93FBED" w14:textId="557F0515" w:rsidR="00222DA8" w:rsidRDefault="00222DA8" w:rsidP="00222DA8">
            <w:pPr>
              <w:pStyle w:val="TAL"/>
              <w:rPr>
                <w:ins w:id="245" w:author="作者"/>
                <w:lang w:val="en-US"/>
              </w:rPr>
            </w:pPr>
            <w:ins w:id="246" w:author="作者">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47" w:author="作者"/>
        </w:rPr>
      </w:pPr>
    </w:p>
    <w:p w14:paraId="1DF20E70" w14:textId="77777777" w:rsidR="00F31D3B" w:rsidRDefault="00F31D3B" w:rsidP="00F31D3B">
      <w:pPr>
        <w:rPr>
          <w:ins w:id="248" w:author="作者"/>
          <w:noProof/>
        </w:rPr>
      </w:pPr>
    </w:p>
    <w:p w14:paraId="6A209A8E" w14:textId="77777777" w:rsidR="00F31D3B" w:rsidRPr="00AA5DA2" w:rsidRDefault="00F31D3B" w:rsidP="00F31D3B">
      <w:pPr>
        <w:pStyle w:val="4"/>
        <w:rPr>
          <w:ins w:id="249" w:author="作者"/>
        </w:rPr>
      </w:pPr>
      <w:ins w:id="250" w:author="作者">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51" w:author="作者"/>
        </w:rPr>
      </w:pPr>
    </w:p>
    <w:p w14:paraId="552DE1B7" w14:textId="56924484" w:rsidR="00F31D3B" w:rsidRPr="00AA5DA2" w:rsidRDefault="00F31D3B" w:rsidP="00F31D3B">
      <w:pPr>
        <w:rPr>
          <w:ins w:id="252" w:author="作者"/>
        </w:rPr>
      </w:pPr>
      <w:ins w:id="253" w:author="作者">
        <w:r>
          <w:t xml:space="preserve">This message is sent by the gNB-CU-UP </w:t>
        </w:r>
        <w:r w:rsidRPr="00AA5DA2">
          <w:t xml:space="preserve">to indicate that the requested measurement, for </w:t>
        </w:r>
        <w:proofErr w:type="spellStart"/>
        <w:r w:rsidRPr="00AA5DA2">
          <w:t>all</w:t>
        </w:r>
        <w:del w:id="254" w:author="huawei" w:date="2020-04-07T20:26:00Z">
          <w:r w:rsidRPr="00AA5DA2" w:rsidDel="00501623">
            <w:delText xml:space="preserve"> or for a subset </w:delText>
          </w:r>
        </w:del>
        <w:r w:rsidRPr="00AA5DA2">
          <w:t>of</w:t>
        </w:r>
        <w:proofErr w:type="spellEnd"/>
        <w:r w:rsidRPr="00AA5DA2">
          <w:t xml:space="preserve"> the measurement objects included in the measurement is successfully initiated.</w:t>
        </w:r>
      </w:ins>
    </w:p>
    <w:p w14:paraId="5C390B69" w14:textId="77777777" w:rsidR="00F31D3B" w:rsidRPr="00AA5DA2" w:rsidRDefault="00F31D3B" w:rsidP="00F31D3B">
      <w:pPr>
        <w:rPr>
          <w:ins w:id="255" w:author="作者"/>
          <w:rFonts w:eastAsia="Batang"/>
        </w:rPr>
      </w:pPr>
      <w:ins w:id="256" w:author="作者">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57" w:author="作者"/>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58" w:author="作者"/>
                <w:lang w:eastAsia="ja-JP"/>
              </w:rPr>
            </w:pPr>
            <w:ins w:id="259" w:author="作者">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60" w:author="作者"/>
                <w:lang w:eastAsia="ja-JP"/>
              </w:rPr>
            </w:pPr>
            <w:ins w:id="261" w:author="作者">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62" w:author="作者"/>
                <w:lang w:eastAsia="ja-JP"/>
              </w:rPr>
            </w:pPr>
            <w:ins w:id="263" w:author="作者">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64" w:author="作者"/>
                <w:lang w:eastAsia="ja-JP"/>
              </w:rPr>
            </w:pPr>
            <w:ins w:id="265" w:author="作者">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66" w:author="作者"/>
                <w:lang w:eastAsia="ja-JP"/>
              </w:rPr>
            </w:pPr>
            <w:ins w:id="267" w:author="作者">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68" w:author="作者"/>
                <w:lang w:eastAsia="ja-JP"/>
              </w:rPr>
            </w:pPr>
            <w:ins w:id="269" w:author="作者">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70" w:author="作者"/>
                <w:lang w:eastAsia="ja-JP"/>
              </w:rPr>
            </w:pPr>
            <w:ins w:id="271" w:author="作者">
              <w:r w:rsidRPr="00AA5DA2">
                <w:rPr>
                  <w:lang w:eastAsia="ja-JP"/>
                </w:rPr>
                <w:t>Assigned Criticality</w:t>
              </w:r>
            </w:ins>
          </w:p>
        </w:tc>
      </w:tr>
      <w:tr w:rsidR="00F31D3B" w:rsidRPr="00AA5DA2" w14:paraId="5EDAA3CF" w14:textId="77777777" w:rsidTr="00222DA8">
        <w:trPr>
          <w:ins w:id="272" w:author="作者"/>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73" w:author="作者"/>
                <w:lang w:eastAsia="ja-JP"/>
              </w:rPr>
            </w:pPr>
            <w:ins w:id="274" w:author="作者">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75" w:author="作者"/>
                <w:lang w:eastAsia="ja-JP"/>
              </w:rPr>
            </w:pPr>
            <w:ins w:id="276" w:author="作者">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77"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78" w:author="作者"/>
                <w:lang w:eastAsia="ja-JP"/>
              </w:rPr>
            </w:pPr>
            <w:ins w:id="279" w:author="作者">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8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81" w:author="作者"/>
                <w:lang w:eastAsia="ja-JP"/>
              </w:rPr>
            </w:pPr>
            <w:ins w:id="282"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83" w:author="作者"/>
                <w:lang w:eastAsia="ja-JP"/>
              </w:rPr>
            </w:pPr>
            <w:ins w:id="284" w:author="作者">
              <w:r w:rsidRPr="00AA5DA2">
                <w:rPr>
                  <w:lang w:eastAsia="ja-JP"/>
                </w:rPr>
                <w:t>reject</w:t>
              </w:r>
            </w:ins>
          </w:p>
        </w:tc>
      </w:tr>
      <w:tr w:rsidR="00F31D3B" w:rsidRPr="00AA5DA2" w14:paraId="472F087D" w14:textId="77777777" w:rsidTr="00222DA8">
        <w:trPr>
          <w:ins w:id="285" w:author="作者"/>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86" w:author="作者"/>
                <w:lang w:eastAsia="ja-JP"/>
              </w:rPr>
            </w:pPr>
            <w:ins w:id="287" w:author="作者">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88" w:author="作者"/>
                <w:lang w:eastAsia="ja-JP"/>
              </w:rPr>
            </w:pPr>
            <w:ins w:id="289" w:author="作者">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90"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91" w:author="作者"/>
                <w:lang w:eastAsia="ja-JP"/>
              </w:rPr>
            </w:pPr>
            <w:ins w:id="292" w:author="作者">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9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94" w:author="作者"/>
                <w:lang w:eastAsia="ja-JP"/>
              </w:rPr>
            </w:pPr>
            <w:ins w:id="295"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96" w:author="作者"/>
                <w:lang w:eastAsia="ja-JP"/>
              </w:rPr>
            </w:pPr>
            <w:ins w:id="297" w:author="作者">
              <w:r w:rsidRPr="00AA5DA2">
                <w:rPr>
                  <w:lang w:eastAsia="ja-JP"/>
                </w:rPr>
                <w:t>reject</w:t>
              </w:r>
            </w:ins>
          </w:p>
        </w:tc>
      </w:tr>
      <w:tr w:rsidR="00F31D3B" w:rsidRPr="00AA5DA2" w14:paraId="5A77A0D9" w14:textId="77777777" w:rsidTr="00222DA8">
        <w:trPr>
          <w:ins w:id="298" w:author="作者"/>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99" w:author="作者"/>
                <w:lang w:eastAsia="ja-JP"/>
              </w:rPr>
            </w:pPr>
            <w:ins w:id="300" w:author="作者">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301" w:author="作者"/>
                <w:lang w:eastAsia="ja-JP"/>
              </w:rPr>
            </w:pPr>
            <w:ins w:id="302" w:author="作者">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303"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304" w:author="作者"/>
                <w:lang w:eastAsia="ja-JP"/>
              </w:rPr>
            </w:pPr>
            <w:ins w:id="305" w:author="作者">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306" w:author="作者"/>
                <w:lang w:eastAsia="ja-JP"/>
              </w:rPr>
            </w:pPr>
            <w:ins w:id="307" w:author="作者">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308" w:author="作者"/>
                <w:lang w:eastAsia="ja-JP"/>
              </w:rPr>
            </w:pPr>
            <w:ins w:id="309"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310" w:author="作者"/>
                <w:lang w:eastAsia="ja-JP"/>
              </w:rPr>
            </w:pPr>
            <w:ins w:id="311" w:author="作者">
              <w:r w:rsidRPr="00AA5DA2">
                <w:rPr>
                  <w:lang w:eastAsia="ja-JP"/>
                </w:rPr>
                <w:t>reject</w:t>
              </w:r>
            </w:ins>
          </w:p>
        </w:tc>
      </w:tr>
      <w:tr w:rsidR="00F31D3B" w:rsidRPr="00AA5DA2" w14:paraId="1ACC5A0C" w14:textId="77777777" w:rsidTr="00222DA8">
        <w:trPr>
          <w:ins w:id="312" w:author="作者"/>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313" w:author="作者"/>
                <w:lang w:eastAsia="ja-JP"/>
              </w:rPr>
            </w:pPr>
            <w:ins w:id="314" w:author="作者">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315" w:author="作者"/>
                <w:lang w:eastAsia="ja-JP"/>
              </w:rPr>
            </w:pPr>
            <w:ins w:id="316"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317"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318" w:author="作者"/>
                <w:lang w:eastAsia="ja-JP"/>
              </w:rPr>
            </w:pPr>
            <w:ins w:id="319" w:author="作者">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320" w:author="作者"/>
                <w:lang w:eastAsia="ja-JP"/>
              </w:rPr>
            </w:pPr>
            <w:ins w:id="321" w:author="作者">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322" w:author="作者"/>
                <w:lang w:eastAsia="ja-JP"/>
              </w:rPr>
            </w:pPr>
            <w:ins w:id="323"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24" w:author="作者"/>
                <w:lang w:eastAsia="ja-JP"/>
              </w:rPr>
            </w:pPr>
            <w:ins w:id="325" w:author="作者">
              <w:r w:rsidRPr="00AA5DA2">
                <w:rPr>
                  <w:lang w:eastAsia="ja-JP"/>
                </w:rPr>
                <w:t>ignore</w:t>
              </w:r>
            </w:ins>
          </w:p>
        </w:tc>
      </w:tr>
      <w:tr w:rsidR="00F31D3B" w:rsidRPr="00AA5DA2" w14:paraId="4202EA44" w14:textId="77777777" w:rsidTr="00222DA8">
        <w:trPr>
          <w:ins w:id="326" w:author="作者"/>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27" w:author="作者"/>
                <w:lang w:eastAsia="ja-JP"/>
              </w:rPr>
            </w:pPr>
            <w:ins w:id="328" w:author="作者">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29" w:author="作者"/>
                <w:lang w:eastAsia="ja-JP"/>
              </w:rPr>
            </w:pPr>
            <w:ins w:id="330" w:author="作者">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31"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32" w:author="作者"/>
                <w:lang w:eastAsia="ja-JP"/>
              </w:rPr>
            </w:pPr>
            <w:ins w:id="333" w:author="作者">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34"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35" w:author="作者"/>
                <w:lang w:eastAsia="ja-JP"/>
              </w:rPr>
            </w:pPr>
            <w:ins w:id="336"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37" w:author="作者"/>
                <w:lang w:eastAsia="ja-JP"/>
              </w:rPr>
            </w:pPr>
            <w:ins w:id="338" w:author="作者">
              <w:r w:rsidRPr="00AA5DA2">
                <w:rPr>
                  <w:lang w:eastAsia="ja-JP"/>
                </w:rPr>
                <w:t>ignore</w:t>
              </w:r>
            </w:ins>
          </w:p>
        </w:tc>
      </w:tr>
    </w:tbl>
    <w:p w14:paraId="04E21C0E" w14:textId="77777777" w:rsidR="00F31D3B" w:rsidRPr="00AA5DA2" w:rsidRDefault="00F31D3B" w:rsidP="00F31D3B">
      <w:pPr>
        <w:rPr>
          <w:ins w:id="339" w:author="作者"/>
        </w:rPr>
      </w:pPr>
    </w:p>
    <w:p w14:paraId="715B0765" w14:textId="77777777" w:rsidR="00F31D3B" w:rsidRDefault="00F31D3B" w:rsidP="00F31D3B">
      <w:pPr>
        <w:pStyle w:val="4"/>
        <w:rPr>
          <w:ins w:id="340" w:author="作者"/>
          <w:szCs w:val="24"/>
        </w:rPr>
      </w:pPr>
      <w:ins w:id="341" w:author="作者">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42" w:author="作者"/>
        </w:rPr>
      </w:pPr>
    </w:p>
    <w:p w14:paraId="0DA9EC4B" w14:textId="1ACDD7D5" w:rsidR="00F31D3B" w:rsidRPr="00AA5DA2" w:rsidRDefault="00F31D3B" w:rsidP="00F31D3B">
      <w:pPr>
        <w:rPr>
          <w:ins w:id="343" w:author="作者"/>
        </w:rPr>
      </w:pPr>
      <w:ins w:id="344" w:author="作者">
        <w:r>
          <w:t>This message is sent by the gNB-CU-UP</w:t>
        </w:r>
        <w:r w:rsidRPr="00AA5DA2">
          <w:t xml:space="preserve"> to indicate that for </w:t>
        </w:r>
        <w:del w:id="345" w:author="huawei" w:date="2020-04-07T20:26:00Z">
          <w:r w:rsidRPr="00AA5DA2" w:rsidDel="00501623">
            <w:delText>none</w:delText>
          </w:r>
        </w:del>
      </w:ins>
      <w:ins w:id="346" w:author="huawei" w:date="2020-04-07T20:26:00Z">
        <w:r w:rsidR="00501623">
          <w:t>any</w:t>
        </w:r>
      </w:ins>
      <w:ins w:id="347" w:author="作者">
        <w:r w:rsidRPr="00AA5DA2">
          <w:t xml:space="preserve"> of the requested measurement objects the measurement can</w:t>
        </w:r>
      </w:ins>
      <w:ins w:id="348" w:author="huawei" w:date="2020-04-07T20:26:00Z">
        <w:r w:rsidR="00501623">
          <w:t>not</w:t>
        </w:r>
      </w:ins>
      <w:ins w:id="349" w:author="作者">
        <w:r w:rsidRPr="00AA5DA2">
          <w:t xml:space="preserve"> be initiated.</w:t>
        </w:r>
      </w:ins>
    </w:p>
    <w:p w14:paraId="4ADA9E8F" w14:textId="77777777" w:rsidR="00F31D3B" w:rsidRPr="00AA5DA2" w:rsidRDefault="00F31D3B" w:rsidP="00F31D3B">
      <w:pPr>
        <w:rPr>
          <w:ins w:id="350" w:author="作者"/>
          <w:rFonts w:eastAsia="Batang"/>
        </w:rPr>
      </w:pPr>
      <w:ins w:id="351" w:author="作者">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52" w:author="作者"/>
        </w:trPr>
        <w:tc>
          <w:tcPr>
            <w:tcW w:w="2302" w:type="dxa"/>
          </w:tcPr>
          <w:p w14:paraId="4001BF52" w14:textId="77777777" w:rsidR="00F31D3B" w:rsidRPr="00AA5DA2" w:rsidRDefault="00F31D3B" w:rsidP="00222DA8">
            <w:pPr>
              <w:pStyle w:val="TAH"/>
              <w:rPr>
                <w:ins w:id="353" w:author="作者"/>
                <w:lang w:eastAsia="ja-JP"/>
              </w:rPr>
            </w:pPr>
            <w:ins w:id="354" w:author="作者">
              <w:r w:rsidRPr="00AA5DA2">
                <w:rPr>
                  <w:lang w:eastAsia="ja-JP"/>
                </w:rPr>
                <w:t>IE/Group Name</w:t>
              </w:r>
            </w:ins>
          </w:p>
        </w:tc>
        <w:tc>
          <w:tcPr>
            <w:tcW w:w="1080" w:type="dxa"/>
            <w:gridSpan w:val="2"/>
          </w:tcPr>
          <w:p w14:paraId="1E1591CB" w14:textId="77777777" w:rsidR="00F31D3B" w:rsidRPr="00AA5DA2" w:rsidRDefault="00F31D3B" w:rsidP="00222DA8">
            <w:pPr>
              <w:pStyle w:val="TAH"/>
              <w:rPr>
                <w:ins w:id="355" w:author="作者"/>
                <w:lang w:eastAsia="ja-JP"/>
              </w:rPr>
            </w:pPr>
            <w:ins w:id="356" w:author="作者">
              <w:r w:rsidRPr="00AA5DA2">
                <w:rPr>
                  <w:lang w:eastAsia="ja-JP"/>
                </w:rPr>
                <w:t>Presence</w:t>
              </w:r>
            </w:ins>
          </w:p>
        </w:tc>
        <w:tc>
          <w:tcPr>
            <w:tcW w:w="900" w:type="dxa"/>
          </w:tcPr>
          <w:p w14:paraId="3C86ECE4" w14:textId="77777777" w:rsidR="00F31D3B" w:rsidRPr="00AA5DA2" w:rsidRDefault="00F31D3B" w:rsidP="00222DA8">
            <w:pPr>
              <w:pStyle w:val="TAH"/>
              <w:rPr>
                <w:ins w:id="357" w:author="作者"/>
                <w:lang w:eastAsia="ja-JP"/>
              </w:rPr>
            </w:pPr>
            <w:ins w:id="358" w:author="作者">
              <w:r w:rsidRPr="00AA5DA2">
                <w:rPr>
                  <w:lang w:eastAsia="ja-JP"/>
                </w:rPr>
                <w:t>Range</w:t>
              </w:r>
            </w:ins>
          </w:p>
        </w:tc>
        <w:tc>
          <w:tcPr>
            <w:tcW w:w="1260" w:type="dxa"/>
          </w:tcPr>
          <w:p w14:paraId="1F3ABFFF" w14:textId="77777777" w:rsidR="00F31D3B" w:rsidRPr="00AA5DA2" w:rsidRDefault="00F31D3B" w:rsidP="00222DA8">
            <w:pPr>
              <w:pStyle w:val="TAH"/>
              <w:rPr>
                <w:ins w:id="359" w:author="作者"/>
                <w:lang w:eastAsia="ja-JP"/>
              </w:rPr>
            </w:pPr>
            <w:ins w:id="360" w:author="作者">
              <w:r w:rsidRPr="00AA5DA2">
                <w:rPr>
                  <w:lang w:eastAsia="ja-JP"/>
                </w:rPr>
                <w:t>IE type and reference</w:t>
              </w:r>
            </w:ins>
          </w:p>
        </w:tc>
        <w:tc>
          <w:tcPr>
            <w:tcW w:w="2160" w:type="dxa"/>
          </w:tcPr>
          <w:p w14:paraId="2BE452F5" w14:textId="77777777" w:rsidR="00F31D3B" w:rsidRPr="00AA5DA2" w:rsidRDefault="00F31D3B" w:rsidP="00222DA8">
            <w:pPr>
              <w:pStyle w:val="TAH"/>
              <w:rPr>
                <w:ins w:id="361" w:author="作者"/>
                <w:lang w:eastAsia="ja-JP"/>
              </w:rPr>
            </w:pPr>
            <w:ins w:id="362" w:author="作者">
              <w:r w:rsidRPr="00AA5DA2">
                <w:rPr>
                  <w:lang w:eastAsia="ja-JP"/>
                </w:rPr>
                <w:t>Semantics description</w:t>
              </w:r>
            </w:ins>
          </w:p>
        </w:tc>
        <w:tc>
          <w:tcPr>
            <w:tcW w:w="1107" w:type="dxa"/>
          </w:tcPr>
          <w:p w14:paraId="714F591E" w14:textId="77777777" w:rsidR="00F31D3B" w:rsidRPr="00AA5DA2" w:rsidRDefault="00F31D3B" w:rsidP="00222DA8">
            <w:pPr>
              <w:pStyle w:val="TAH"/>
              <w:rPr>
                <w:ins w:id="363" w:author="作者"/>
                <w:lang w:eastAsia="ja-JP"/>
              </w:rPr>
            </w:pPr>
            <w:ins w:id="364" w:author="作者">
              <w:r w:rsidRPr="00AA5DA2">
                <w:rPr>
                  <w:lang w:eastAsia="ja-JP"/>
                </w:rPr>
                <w:t>Criticality</w:t>
              </w:r>
            </w:ins>
          </w:p>
        </w:tc>
        <w:tc>
          <w:tcPr>
            <w:tcW w:w="1080" w:type="dxa"/>
          </w:tcPr>
          <w:p w14:paraId="0C1AC51E" w14:textId="77777777" w:rsidR="00F31D3B" w:rsidRPr="00AA5DA2" w:rsidRDefault="00F31D3B" w:rsidP="00222DA8">
            <w:pPr>
              <w:pStyle w:val="TAH"/>
              <w:rPr>
                <w:ins w:id="365" w:author="作者"/>
                <w:b w:val="0"/>
                <w:lang w:eastAsia="ja-JP"/>
              </w:rPr>
            </w:pPr>
            <w:ins w:id="366" w:author="作者">
              <w:r w:rsidRPr="00AA5DA2">
                <w:rPr>
                  <w:lang w:eastAsia="ja-JP"/>
                </w:rPr>
                <w:t>Assigned Criticality</w:t>
              </w:r>
            </w:ins>
          </w:p>
        </w:tc>
      </w:tr>
      <w:tr w:rsidR="00F31D3B" w:rsidRPr="00AA5DA2" w14:paraId="17D5AB23" w14:textId="77777777" w:rsidTr="00222DA8">
        <w:trPr>
          <w:ins w:id="367" w:author="作者"/>
        </w:trPr>
        <w:tc>
          <w:tcPr>
            <w:tcW w:w="2302" w:type="dxa"/>
          </w:tcPr>
          <w:p w14:paraId="3FE26D07" w14:textId="77777777" w:rsidR="00F31D3B" w:rsidRPr="00AA5DA2" w:rsidRDefault="00F31D3B" w:rsidP="00222DA8">
            <w:pPr>
              <w:pStyle w:val="TAL"/>
              <w:rPr>
                <w:ins w:id="368" w:author="作者"/>
                <w:lang w:eastAsia="ja-JP"/>
              </w:rPr>
            </w:pPr>
            <w:ins w:id="369" w:author="作者">
              <w:r w:rsidRPr="00A423D1">
                <w:rPr>
                  <w:lang w:eastAsia="ja-JP"/>
                </w:rPr>
                <w:t>Message Type</w:t>
              </w:r>
            </w:ins>
          </w:p>
        </w:tc>
        <w:tc>
          <w:tcPr>
            <w:tcW w:w="1080" w:type="dxa"/>
            <w:gridSpan w:val="2"/>
          </w:tcPr>
          <w:p w14:paraId="6C7D7198" w14:textId="77777777" w:rsidR="00F31D3B" w:rsidRPr="00AA5DA2" w:rsidRDefault="00F31D3B" w:rsidP="00222DA8">
            <w:pPr>
              <w:pStyle w:val="TAL"/>
              <w:rPr>
                <w:ins w:id="370" w:author="作者"/>
                <w:lang w:eastAsia="ja-JP"/>
              </w:rPr>
            </w:pPr>
            <w:ins w:id="371" w:author="作者">
              <w:r w:rsidRPr="00A423D1">
                <w:rPr>
                  <w:lang w:eastAsia="ja-JP"/>
                </w:rPr>
                <w:t>M</w:t>
              </w:r>
            </w:ins>
          </w:p>
        </w:tc>
        <w:tc>
          <w:tcPr>
            <w:tcW w:w="900" w:type="dxa"/>
          </w:tcPr>
          <w:p w14:paraId="237BBC12" w14:textId="77777777" w:rsidR="00F31D3B" w:rsidRPr="00AA5DA2" w:rsidRDefault="00F31D3B" w:rsidP="00222DA8">
            <w:pPr>
              <w:pStyle w:val="TAL"/>
              <w:rPr>
                <w:ins w:id="372" w:author="作者"/>
                <w:lang w:eastAsia="ja-JP"/>
              </w:rPr>
            </w:pPr>
          </w:p>
        </w:tc>
        <w:tc>
          <w:tcPr>
            <w:tcW w:w="1260" w:type="dxa"/>
          </w:tcPr>
          <w:p w14:paraId="5CEACF16" w14:textId="77777777" w:rsidR="00F31D3B" w:rsidRPr="00AA5DA2" w:rsidRDefault="00F31D3B" w:rsidP="00222DA8">
            <w:pPr>
              <w:pStyle w:val="TAL"/>
              <w:rPr>
                <w:ins w:id="373" w:author="作者"/>
                <w:lang w:eastAsia="ja-JP"/>
              </w:rPr>
            </w:pPr>
            <w:ins w:id="374" w:author="作者">
              <w:r w:rsidRPr="00A423D1">
                <w:rPr>
                  <w:lang w:eastAsia="ja-JP"/>
                </w:rPr>
                <w:t>9.3.1.1</w:t>
              </w:r>
            </w:ins>
          </w:p>
        </w:tc>
        <w:tc>
          <w:tcPr>
            <w:tcW w:w="2160" w:type="dxa"/>
          </w:tcPr>
          <w:p w14:paraId="371762F3" w14:textId="77777777" w:rsidR="00F31D3B" w:rsidRPr="00AA5DA2" w:rsidRDefault="00F31D3B" w:rsidP="00222DA8">
            <w:pPr>
              <w:pStyle w:val="TAL"/>
              <w:rPr>
                <w:ins w:id="375" w:author="作者"/>
                <w:lang w:eastAsia="ja-JP"/>
              </w:rPr>
            </w:pPr>
          </w:p>
        </w:tc>
        <w:tc>
          <w:tcPr>
            <w:tcW w:w="1107" w:type="dxa"/>
          </w:tcPr>
          <w:p w14:paraId="173BC398" w14:textId="77777777" w:rsidR="00F31D3B" w:rsidRPr="00AA5DA2" w:rsidRDefault="00F31D3B" w:rsidP="00222DA8">
            <w:pPr>
              <w:pStyle w:val="TAC"/>
              <w:rPr>
                <w:ins w:id="376" w:author="作者"/>
                <w:lang w:eastAsia="ja-JP"/>
              </w:rPr>
            </w:pPr>
            <w:ins w:id="377" w:author="作者">
              <w:r w:rsidRPr="00AA5DA2">
                <w:rPr>
                  <w:lang w:eastAsia="ja-JP"/>
                </w:rPr>
                <w:t>YES</w:t>
              </w:r>
            </w:ins>
          </w:p>
        </w:tc>
        <w:tc>
          <w:tcPr>
            <w:tcW w:w="1080" w:type="dxa"/>
          </w:tcPr>
          <w:p w14:paraId="6ACB6459" w14:textId="77777777" w:rsidR="00F31D3B" w:rsidRPr="00AA5DA2" w:rsidRDefault="00F31D3B" w:rsidP="00222DA8">
            <w:pPr>
              <w:pStyle w:val="TAC"/>
              <w:rPr>
                <w:ins w:id="378" w:author="作者"/>
                <w:lang w:eastAsia="ja-JP"/>
              </w:rPr>
            </w:pPr>
            <w:ins w:id="379" w:author="作者">
              <w:r w:rsidRPr="00AA5DA2">
                <w:rPr>
                  <w:lang w:eastAsia="ja-JP"/>
                </w:rPr>
                <w:t>reject</w:t>
              </w:r>
            </w:ins>
          </w:p>
        </w:tc>
      </w:tr>
      <w:tr w:rsidR="00F31D3B" w:rsidRPr="00AA5DA2" w14:paraId="32B2FDB4" w14:textId="77777777" w:rsidTr="00222DA8">
        <w:trPr>
          <w:ins w:id="380" w:author="作者"/>
        </w:trPr>
        <w:tc>
          <w:tcPr>
            <w:tcW w:w="2302" w:type="dxa"/>
          </w:tcPr>
          <w:p w14:paraId="7B131A7A" w14:textId="77777777" w:rsidR="00F31D3B" w:rsidRPr="00AA5DA2" w:rsidRDefault="00F31D3B" w:rsidP="00222DA8">
            <w:pPr>
              <w:pStyle w:val="TAL"/>
              <w:rPr>
                <w:ins w:id="381" w:author="作者"/>
                <w:lang w:eastAsia="ja-JP"/>
              </w:rPr>
            </w:pPr>
            <w:ins w:id="382" w:author="作者">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83" w:author="作者"/>
                <w:lang w:eastAsia="ja-JP"/>
              </w:rPr>
            </w:pPr>
            <w:ins w:id="384" w:author="作者">
              <w:r w:rsidRPr="00A423D1">
                <w:rPr>
                  <w:lang w:eastAsia="ja-JP"/>
                </w:rPr>
                <w:t>M</w:t>
              </w:r>
            </w:ins>
          </w:p>
        </w:tc>
        <w:tc>
          <w:tcPr>
            <w:tcW w:w="900" w:type="dxa"/>
          </w:tcPr>
          <w:p w14:paraId="3E2883F0" w14:textId="77777777" w:rsidR="00F31D3B" w:rsidRPr="00AA5DA2" w:rsidRDefault="00F31D3B" w:rsidP="00222DA8">
            <w:pPr>
              <w:pStyle w:val="TAL"/>
              <w:rPr>
                <w:ins w:id="385" w:author="作者"/>
                <w:i/>
                <w:lang w:eastAsia="ja-JP"/>
              </w:rPr>
            </w:pPr>
          </w:p>
        </w:tc>
        <w:tc>
          <w:tcPr>
            <w:tcW w:w="1260" w:type="dxa"/>
          </w:tcPr>
          <w:p w14:paraId="335A7271" w14:textId="77777777" w:rsidR="00F31D3B" w:rsidRPr="00AA5DA2" w:rsidRDefault="00F31D3B" w:rsidP="00222DA8">
            <w:pPr>
              <w:pStyle w:val="TAL"/>
              <w:rPr>
                <w:ins w:id="386" w:author="作者"/>
                <w:lang w:eastAsia="ja-JP"/>
              </w:rPr>
            </w:pPr>
            <w:ins w:id="387" w:author="作者">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88" w:author="作者"/>
                <w:lang w:eastAsia="ja-JP"/>
              </w:rPr>
            </w:pPr>
          </w:p>
        </w:tc>
        <w:tc>
          <w:tcPr>
            <w:tcW w:w="1107" w:type="dxa"/>
          </w:tcPr>
          <w:p w14:paraId="0711E42D" w14:textId="77777777" w:rsidR="00F31D3B" w:rsidRPr="00AA5DA2" w:rsidRDefault="00F31D3B" w:rsidP="00222DA8">
            <w:pPr>
              <w:pStyle w:val="TAC"/>
              <w:rPr>
                <w:ins w:id="389" w:author="作者"/>
                <w:lang w:eastAsia="ja-JP"/>
              </w:rPr>
            </w:pPr>
            <w:ins w:id="390" w:author="作者">
              <w:r w:rsidRPr="00AA5DA2">
                <w:rPr>
                  <w:lang w:eastAsia="ja-JP"/>
                </w:rPr>
                <w:t>YES</w:t>
              </w:r>
            </w:ins>
          </w:p>
        </w:tc>
        <w:tc>
          <w:tcPr>
            <w:tcW w:w="1080" w:type="dxa"/>
          </w:tcPr>
          <w:p w14:paraId="546B47EC" w14:textId="77777777" w:rsidR="00F31D3B" w:rsidRPr="00AA5DA2" w:rsidRDefault="00F31D3B" w:rsidP="00222DA8">
            <w:pPr>
              <w:pStyle w:val="TAC"/>
              <w:rPr>
                <w:ins w:id="391" w:author="作者"/>
                <w:lang w:eastAsia="ja-JP"/>
              </w:rPr>
            </w:pPr>
            <w:ins w:id="392" w:author="作者">
              <w:r w:rsidRPr="00AA5DA2">
                <w:rPr>
                  <w:lang w:eastAsia="ja-JP"/>
                </w:rPr>
                <w:t>reject</w:t>
              </w:r>
            </w:ins>
          </w:p>
        </w:tc>
      </w:tr>
      <w:tr w:rsidR="00F31D3B" w:rsidRPr="00AA5DA2" w14:paraId="5D501203" w14:textId="77777777" w:rsidTr="00222DA8">
        <w:trPr>
          <w:ins w:id="393" w:author="作者"/>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94" w:author="作者"/>
                <w:lang w:eastAsia="ja-JP"/>
              </w:rPr>
            </w:pPr>
            <w:ins w:id="395" w:author="作者">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96" w:author="作者"/>
                <w:lang w:eastAsia="ja-JP"/>
              </w:rPr>
            </w:pPr>
            <w:ins w:id="397" w:author="作者">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98"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99" w:author="作者"/>
                <w:lang w:eastAsia="ja-JP"/>
              </w:rPr>
            </w:pPr>
            <w:ins w:id="400" w:author="作者">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401" w:author="作者"/>
                <w:lang w:eastAsia="ja-JP"/>
              </w:rPr>
            </w:pPr>
            <w:ins w:id="402" w:author="作者">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403" w:author="作者"/>
                <w:lang w:eastAsia="ja-JP"/>
              </w:rPr>
            </w:pPr>
            <w:ins w:id="404" w:author="作者">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405" w:author="作者"/>
                <w:lang w:eastAsia="ja-JP"/>
              </w:rPr>
            </w:pPr>
            <w:ins w:id="406" w:author="作者">
              <w:r w:rsidRPr="00AA5DA2">
                <w:rPr>
                  <w:lang w:eastAsia="ja-JP"/>
                </w:rPr>
                <w:t>reject</w:t>
              </w:r>
            </w:ins>
          </w:p>
        </w:tc>
      </w:tr>
      <w:tr w:rsidR="00F31D3B" w:rsidRPr="00AA5DA2" w14:paraId="43B449A1" w14:textId="77777777" w:rsidTr="00222DA8">
        <w:trPr>
          <w:ins w:id="407" w:author="作者"/>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408" w:author="作者"/>
                <w:lang w:eastAsia="ja-JP"/>
              </w:rPr>
            </w:pPr>
            <w:ins w:id="409" w:author="作者">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410" w:author="作者"/>
                <w:lang w:eastAsia="ja-JP"/>
              </w:rPr>
            </w:pPr>
            <w:ins w:id="411" w:author="作者">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41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413" w:author="作者"/>
                <w:lang w:eastAsia="ja-JP"/>
              </w:rPr>
            </w:pPr>
            <w:ins w:id="414" w:author="作者">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415" w:author="作者"/>
                <w:lang w:eastAsia="ja-JP"/>
              </w:rPr>
            </w:pPr>
            <w:ins w:id="416" w:author="作者">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417" w:author="作者"/>
                <w:lang w:eastAsia="ja-JP"/>
              </w:rPr>
            </w:pPr>
            <w:ins w:id="418" w:author="作者">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419" w:author="作者"/>
                <w:lang w:eastAsia="ja-JP"/>
              </w:rPr>
            </w:pPr>
            <w:ins w:id="420" w:author="作者">
              <w:r w:rsidRPr="00AA5DA2">
                <w:rPr>
                  <w:lang w:eastAsia="ja-JP"/>
                </w:rPr>
                <w:t>ignore</w:t>
              </w:r>
            </w:ins>
          </w:p>
        </w:tc>
      </w:tr>
      <w:tr w:rsidR="00F31D3B" w:rsidRPr="00AA5DA2" w14:paraId="7DA8AD96" w14:textId="77777777" w:rsidTr="00222DA8">
        <w:trPr>
          <w:ins w:id="421" w:author="作者"/>
        </w:trPr>
        <w:tc>
          <w:tcPr>
            <w:tcW w:w="2302" w:type="dxa"/>
          </w:tcPr>
          <w:p w14:paraId="767986BE" w14:textId="77777777" w:rsidR="00F31D3B" w:rsidRPr="00AA5DA2" w:rsidRDefault="00F31D3B" w:rsidP="00222DA8">
            <w:pPr>
              <w:pStyle w:val="TAL"/>
              <w:rPr>
                <w:ins w:id="422" w:author="作者"/>
                <w:lang w:eastAsia="ja-JP"/>
              </w:rPr>
            </w:pPr>
            <w:ins w:id="423" w:author="作者">
              <w:r w:rsidRPr="00AA5DA2">
                <w:rPr>
                  <w:lang w:eastAsia="ja-JP"/>
                </w:rPr>
                <w:t>Cause</w:t>
              </w:r>
            </w:ins>
          </w:p>
        </w:tc>
        <w:tc>
          <w:tcPr>
            <w:tcW w:w="1080" w:type="dxa"/>
            <w:gridSpan w:val="2"/>
          </w:tcPr>
          <w:p w14:paraId="2F331E63" w14:textId="77777777" w:rsidR="00F31D3B" w:rsidRPr="00AA5DA2" w:rsidRDefault="00F31D3B" w:rsidP="00222DA8">
            <w:pPr>
              <w:pStyle w:val="TAL"/>
              <w:rPr>
                <w:ins w:id="424" w:author="作者"/>
                <w:lang w:eastAsia="ja-JP"/>
              </w:rPr>
            </w:pPr>
            <w:ins w:id="425" w:author="作者">
              <w:r w:rsidRPr="00AA5DA2">
                <w:rPr>
                  <w:lang w:eastAsia="ja-JP"/>
                </w:rPr>
                <w:t>M</w:t>
              </w:r>
            </w:ins>
          </w:p>
        </w:tc>
        <w:tc>
          <w:tcPr>
            <w:tcW w:w="900" w:type="dxa"/>
          </w:tcPr>
          <w:p w14:paraId="57217D14" w14:textId="77777777" w:rsidR="00F31D3B" w:rsidRPr="00AA5DA2" w:rsidRDefault="00F31D3B" w:rsidP="00222DA8">
            <w:pPr>
              <w:pStyle w:val="TAL"/>
              <w:rPr>
                <w:ins w:id="426" w:author="作者"/>
                <w:lang w:eastAsia="ja-JP"/>
              </w:rPr>
            </w:pPr>
          </w:p>
        </w:tc>
        <w:tc>
          <w:tcPr>
            <w:tcW w:w="1260" w:type="dxa"/>
          </w:tcPr>
          <w:p w14:paraId="3AC83C30" w14:textId="77777777" w:rsidR="00F31D3B" w:rsidRPr="00AA5DA2" w:rsidRDefault="00F31D3B" w:rsidP="00222DA8">
            <w:pPr>
              <w:pStyle w:val="TAL"/>
              <w:rPr>
                <w:ins w:id="427" w:author="作者"/>
                <w:lang w:eastAsia="ja-JP"/>
              </w:rPr>
            </w:pPr>
            <w:ins w:id="428" w:author="作者">
              <w:r>
                <w:rPr>
                  <w:lang w:eastAsia="ja-JP"/>
                </w:rPr>
                <w:t>9.3.1.2</w:t>
              </w:r>
            </w:ins>
          </w:p>
        </w:tc>
        <w:tc>
          <w:tcPr>
            <w:tcW w:w="2160" w:type="dxa"/>
          </w:tcPr>
          <w:p w14:paraId="2EB9C1B3" w14:textId="77777777" w:rsidR="00F31D3B" w:rsidRPr="00AA5DA2" w:rsidRDefault="00F31D3B" w:rsidP="00222DA8">
            <w:pPr>
              <w:pStyle w:val="TAL"/>
              <w:rPr>
                <w:ins w:id="429" w:author="作者"/>
                <w:lang w:eastAsia="ja-JP"/>
              </w:rPr>
            </w:pPr>
            <w:ins w:id="430" w:author="作者">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31" w:author="作者"/>
                <w:lang w:eastAsia="ja-JP"/>
              </w:rPr>
            </w:pPr>
            <w:ins w:id="432" w:author="作者">
              <w:r w:rsidRPr="00AA5DA2">
                <w:rPr>
                  <w:lang w:eastAsia="ja-JP"/>
                </w:rPr>
                <w:t>YES</w:t>
              </w:r>
            </w:ins>
          </w:p>
        </w:tc>
        <w:tc>
          <w:tcPr>
            <w:tcW w:w="1080" w:type="dxa"/>
          </w:tcPr>
          <w:p w14:paraId="2B6FDE1C" w14:textId="77777777" w:rsidR="00F31D3B" w:rsidRPr="00AA5DA2" w:rsidRDefault="00F31D3B" w:rsidP="00222DA8">
            <w:pPr>
              <w:pStyle w:val="TAC"/>
              <w:rPr>
                <w:ins w:id="433" w:author="作者"/>
                <w:lang w:eastAsia="ja-JP"/>
              </w:rPr>
            </w:pPr>
            <w:ins w:id="434" w:author="作者">
              <w:r w:rsidRPr="00AA5DA2">
                <w:rPr>
                  <w:lang w:eastAsia="ja-JP"/>
                </w:rPr>
                <w:t>ignore</w:t>
              </w:r>
            </w:ins>
          </w:p>
        </w:tc>
      </w:tr>
      <w:tr w:rsidR="00F31D3B" w:rsidRPr="00AA5DA2" w14:paraId="764DB921" w14:textId="77777777" w:rsidTr="00222DA8">
        <w:trPr>
          <w:ins w:id="435" w:author="作者"/>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36" w:author="作者"/>
                <w:lang w:eastAsia="ja-JP"/>
              </w:rPr>
            </w:pPr>
            <w:ins w:id="437" w:author="作者">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38" w:author="作者"/>
                <w:lang w:eastAsia="ja-JP"/>
              </w:rPr>
            </w:pPr>
            <w:ins w:id="439" w:author="作者">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40"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41" w:author="作者"/>
                <w:lang w:eastAsia="ja-JP"/>
              </w:rPr>
            </w:pPr>
            <w:ins w:id="442" w:author="作者">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43" w:author="作者"/>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44" w:author="作者"/>
                <w:lang w:eastAsia="ja-JP"/>
              </w:rPr>
            </w:pPr>
            <w:ins w:id="445" w:author="作者">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46" w:author="作者"/>
                <w:lang w:eastAsia="ja-JP"/>
              </w:rPr>
            </w:pPr>
            <w:ins w:id="447" w:author="作者">
              <w:r w:rsidRPr="00AA5DA2">
                <w:rPr>
                  <w:lang w:eastAsia="ja-JP"/>
                </w:rPr>
                <w:t>ignore</w:t>
              </w:r>
            </w:ins>
          </w:p>
        </w:tc>
      </w:tr>
    </w:tbl>
    <w:p w14:paraId="1EC41AD4" w14:textId="77777777" w:rsidR="00F31D3B" w:rsidRDefault="00F31D3B" w:rsidP="00F31D3B">
      <w:pPr>
        <w:rPr>
          <w:ins w:id="448" w:author="作者"/>
          <w:noProof/>
        </w:rPr>
      </w:pPr>
    </w:p>
    <w:p w14:paraId="644609F6" w14:textId="77777777" w:rsidR="00F31D3B" w:rsidRDefault="00F31D3B" w:rsidP="00F31D3B">
      <w:pPr>
        <w:pStyle w:val="4"/>
        <w:rPr>
          <w:ins w:id="449" w:author="作者"/>
        </w:rPr>
      </w:pPr>
      <w:ins w:id="450" w:author="作者">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51" w:author="作者"/>
        </w:rPr>
      </w:pPr>
    </w:p>
    <w:p w14:paraId="046069E3" w14:textId="77777777" w:rsidR="00F31D3B" w:rsidRPr="00AA5DA2" w:rsidRDefault="00F31D3B" w:rsidP="00F31D3B">
      <w:pPr>
        <w:rPr>
          <w:ins w:id="452" w:author="作者"/>
        </w:rPr>
      </w:pPr>
      <w:ins w:id="453" w:author="作者">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54" w:author="作者"/>
        </w:rPr>
      </w:pPr>
      <w:ins w:id="455" w:author="作者">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56" w:author="作者"/>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57" w:author="作者"/>
                <w:lang w:eastAsia="ja-JP"/>
              </w:rPr>
            </w:pPr>
            <w:ins w:id="458" w:author="作者">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59" w:author="作者"/>
                <w:lang w:eastAsia="ja-JP"/>
              </w:rPr>
            </w:pPr>
            <w:ins w:id="460" w:author="作者">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61" w:author="作者"/>
                <w:lang w:eastAsia="ja-JP"/>
              </w:rPr>
            </w:pPr>
            <w:ins w:id="462" w:author="作者">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63" w:author="作者"/>
                <w:lang w:eastAsia="ja-JP"/>
              </w:rPr>
            </w:pPr>
            <w:ins w:id="464" w:author="作者">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65" w:author="作者"/>
                <w:lang w:eastAsia="ja-JP"/>
              </w:rPr>
            </w:pPr>
            <w:ins w:id="466" w:author="作者">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67" w:author="作者"/>
                <w:lang w:eastAsia="ja-JP"/>
              </w:rPr>
            </w:pPr>
            <w:ins w:id="468" w:author="作者">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69" w:author="作者"/>
                <w:lang w:eastAsia="ja-JP"/>
              </w:rPr>
            </w:pPr>
            <w:ins w:id="470" w:author="作者">
              <w:r w:rsidRPr="00AA5DA2">
                <w:rPr>
                  <w:lang w:eastAsia="ja-JP"/>
                </w:rPr>
                <w:t>Assigned Criticality</w:t>
              </w:r>
            </w:ins>
          </w:p>
        </w:tc>
      </w:tr>
      <w:tr w:rsidR="00F31D3B" w:rsidRPr="00AA5DA2" w14:paraId="788BDEFA" w14:textId="77777777" w:rsidTr="00222DA8">
        <w:trPr>
          <w:ins w:id="471" w:author="作者"/>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72" w:author="作者"/>
                <w:lang w:eastAsia="ja-JP"/>
              </w:rPr>
            </w:pPr>
            <w:ins w:id="473" w:author="作者">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74" w:author="作者"/>
                <w:lang w:eastAsia="ja-JP"/>
              </w:rPr>
            </w:pPr>
            <w:ins w:id="475" w:author="作者">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76" w:author="作者"/>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77" w:author="作者"/>
                <w:lang w:eastAsia="ja-JP"/>
              </w:rPr>
            </w:pPr>
            <w:ins w:id="478" w:author="作者">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79" w:author="作者"/>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80" w:author="作者"/>
                <w:lang w:eastAsia="ja-JP"/>
              </w:rPr>
            </w:pPr>
            <w:ins w:id="481" w:author="作者">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82" w:author="作者"/>
                <w:lang w:eastAsia="ja-JP"/>
              </w:rPr>
            </w:pPr>
            <w:ins w:id="483" w:author="作者">
              <w:r w:rsidRPr="00AA5DA2">
                <w:rPr>
                  <w:lang w:eastAsia="ja-JP"/>
                </w:rPr>
                <w:t>Ignore</w:t>
              </w:r>
            </w:ins>
          </w:p>
        </w:tc>
      </w:tr>
      <w:tr w:rsidR="00F31D3B" w:rsidRPr="00AA5DA2" w14:paraId="59C1CD84" w14:textId="77777777" w:rsidTr="00222DA8">
        <w:trPr>
          <w:ins w:id="484" w:author="作者"/>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85" w:author="作者"/>
                <w:lang w:eastAsia="ja-JP"/>
              </w:rPr>
            </w:pPr>
            <w:ins w:id="486" w:author="作者">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87" w:author="作者"/>
                <w:lang w:eastAsia="ja-JP"/>
              </w:rPr>
            </w:pPr>
            <w:ins w:id="488" w:author="作者">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89" w:author="作者"/>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90" w:author="作者"/>
                <w:lang w:eastAsia="ja-JP"/>
              </w:rPr>
            </w:pPr>
            <w:ins w:id="491" w:author="作者">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92" w:author="作者"/>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93" w:author="作者"/>
                <w:lang w:eastAsia="ja-JP"/>
              </w:rPr>
            </w:pPr>
            <w:ins w:id="494" w:author="作者">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95" w:author="作者"/>
                <w:lang w:eastAsia="ja-JP"/>
              </w:rPr>
            </w:pPr>
            <w:ins w:id="496" w:author="作者">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97" w:author="作者"/>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98" w:author="作者"/>
                <w:lang w:val="en-US" w:eastAsia="ja-JP"/>
              </w:rPr>
            </w:pPr>
            <w:ins w:id="499" w:author="作者">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500" w:author="作者"/>
                <w:lang w:val="en-US" w:eastAsia="ja-JP"/>
              </w:rPr>
            </w:pPr>
            <w:ins w:id="501" w:author="作者">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502"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503" w:author="作者"/>
                <w:lang w:val="en-US" w:eastAsia="ja-JP"/>
              </w:rPr>
            </w:pPr>
            <w:ins w:id="504" w:author="作者">
              <w:r>
                <w:rPr>
                  <w:lang w:val="en-US"/>
                </w:rPr>
                <w:t>INTEGER (1</w:t>
              </w:r>
              <w:proofErr w:type="gramStart"/>
              <w:r>
                <w:rPr>
                  <w:lang w:val="en-US"/>
                </w:rPr>
                <w:t>..4095</w:t>
              </w:r>
              <w:proofErr w:type="gramEnd"/>
              <w:r>
                <w:rPr>
                  <w:lang w:val="en-US"/>
                </w:rPr>
                <w:t>,...)</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505" w:author="作者"/>
                <w:lang w:val="en-US" w:eastAsia="ja-JP"/>
              </w:rPr>
            </w:pPr>
            <w:ins w:id="506" w:author="作者">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507" w:author="作者"/>
                <w:lang w:val="en-US" w:eastAsia="ja-JP"/>
              </w:rPr>
            </w:pPr>
            <w:ins w:id="508" w:author="作者">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509" w:author="作者"/>
                <w:lang w:val="en-US" w:eastAsia="ja-JP"/>
              </w:rPr>
            </w:pPr>
            <w:ins w:id="510" w:author="作者">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511" w:author="作者"/>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512" w:author="作者"/>
                <w:lang w:val="en-US"/>
              </w:rPr>
            </w:pPr>
            <w:ins w:id="513" w:author="作者">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514" w:author="作者"/>
                <w:lang w:val="en-US"/>
              </w:rPr>
            </w:pPr>
            <w:ins w:id="515" w:author="作者">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516"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517" w:author="作者"/>
                <w:lang w:val="en-US"/>
              </w:rPr>
            </w:pPr>
            <w:ins w:id="518" w:author="作者">
              <w:r>
                <w:rPr>
                  <w:lang w:val="en-US"/>
                </w:rPr>
                <w:t>INTEGER (1</w:t>
              </w:r>
              <w:proofErr w:type="gramStart"/>
              <w:r>
                <w:rPr>
                  <w:lang w:val="en-US"/>
                </w:rPr>
                <w:t>..4095</w:t>
              </w:r>
              <w:proofErr w:type="gramEnd"/>
              <w:r>
                <w:rPr>
                  <w:lang w:val="en-US"/>
                </w:rPr>
                <w:t>,...)</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519" w:author="作者"/>
                <w:lang w:val="en-US"/>
              </w:rPr>
            </w:pPr>
            <w:ins w:id="520" w:author="作者">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521" w:author="作者"/>
                <w:lang w:val="en-US"/>
              </w:rPr>
            </w:pPr>
            <w:ins w:id="522" w:author="作者">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523" w:author="作者"/>
                <w:lang w:val="en-US"/>
              </w:rPr>
            </w:pPr>
            <w:ins w:id="524" w:author="作者">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525" w:author="作者"/>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22DA8">
            <w:pPr>
              <w:pStyle w:val="TAL"/>
              <w:rPr>
                <w:ins w:id="526" w:author="作者"/>
                <w:lang w:val="en-US"/>
              </w:rPr>
            </w:pPr>
            <w:ins w:id="527" w:author="作者">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528" w:author="作者"/>
                <w:lang w:val="en-US"/>
              </w:rPr>
            </w:pPr>
            <w:ins w:id="529"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30"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31" w:author="作者"/>
                <w:lang w:val="en-US"/>
              </w:rPr>
            </w:pPr>
            <w:ins w:id="532" w:author="作者">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33"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34"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35" w:author="作者"/>
                <w:lang w:val="en-US"/>
              </w:rPr>
            </w:pPr>
          </w:p>
        </w:tc>
      </w:tr>
      <w:tr w:rsidR="00F31D3B" w14:paraId="034EBEB3" w14:textId="77777777" w:rsidTr="00222DA8">
        <w:tblPrEx>
          <w:tblLook w:val="04A0" w:firstRow="1" w:lastRow="0" w:firstColumn="1" w:lastColumn="0" w:noHBand="0" w:noVBand="1"/>
        </w:tblPrEx>
        <w:trPr>
          <w:gridAfter w:val="1"/>
          <w:wAfter w:w="7" w:type="dxa"/>
          <w:ins w:id="536" w:author="作者"/>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37" w:author="作者"/>
                <w:lang w:val="en-US"/>
              </w:rPr>
            </w:pPr>
            <w:ins w:id="538" w:author="作者">
              <w:r>
                <w:rPr>
                  <w:lang w:val="en-US"/>
                </w:rPr>
                <w:t>HW Capacity Indicator</w:t>
              </w:r>
            </w:ins>
          </w:p>
          <w:p w14:paraId="427675E2" w14:textId="77777777" w:rsidR="00F31D3B" w:rsidRDefault="00F31D3B" w:rsidP="00222DA8">
            <w:pPr>
              <w:pStyle w:val="TAL"/>
              <w:rPr>
                <w:ins w:id="539" w:author="作者"/>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40" w:author="作者"/>
                <w:lang w:val="en-US"/>
              </w:rPr>
            </w:pPr>
            <w:ins w:id="541"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42"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43" w:author="作者"/>
                <w:lang w:val="en-US"/>
              </w:rPr>
            </w:pPr>
            <w:ins w:id="544" w:author="作者">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45"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46"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47" w:author="作者"/>
                <w:lang w:val="en-US"/>
              </w:rPr>
            </w:pPr>
          </w:p>
        </w:tc>
      </w:tr>
      <w:tr w:rsidR="00F31D3B" w14:paraId="6FE1B21E" w14:textId="77777777" w:rsidTr="00222DA8">
        <w:tblPrEx>
          <w:tblLook w:val="04A0" w:firstRow="1" w:lastRow="0" w:firstColumn="1" w:lastColumn="0" w:noHBand="0" w:noVBand="1"/>
        </w:tblPrEx>
        <w:trPr>
          <w:gridAfter w:val="1"/>
          <w:wAfter w:w="7" w:type="dxa"/>
          <w:ins w:id="548" w:author="作者"/>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222DA8">
            <w:pPr>
              <w:pStyle w:val="TAL"/>
              <w:rPr>
                <w:ins w:id="549" w:author="作者"/>
                <w:b/>
                <w:snapToGrid w:val="0"/>
                <w:lang w:val="en-US"/>
              </w:rPr>
            </w:pPr>
            <w:ins w:id="550" w:author="作者">
              <w:r>
                <w:rPr>
                  <w:b/>
                  <w:snapToGrid w:val="0"/>
                  <w:lang w:val="en-US"/>
                </w:rPr>
                <w:t>Slice Measurement Result List</w:t>
              </w:r>
            </w:ins>
          </w:p>
          <w:p w14:paraId="533125C5" w14:textId="65DDC069" w:rsidR="00F31D3B" w:rsidRDefault="00F31D3B" w:rsidP="00222DA8">
            <w:pPr>
              <w:pStyle w:val="TAL"/>
              <w:rPr>
                <w:ins w:id="551" w:author="作者"/>
                <w:lang w:val="en-US"/>
              </w:rPr>
            </w:pPr>
            <w:ins w:id="552" w:author="作者">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222DA8">
            <w:pPr>
              <w:pStyle w:val="TAL"/>
              <w:rPr>
                <w:ins w:id="553" w:author="作者"/>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222DA8">
            <w:pPr>
              <w:pStyle w:val="TAL"/>
              <w:rPr>
                <w:ins w:id="554" w:author="作者"/>
                <w:i/>
                <w:lang w:val="en-US" w:eastAsia="ja-JP"/>
              </w:rPr>
            </w:pPr>
            <w:ins w:id="555" w:author="作者">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222DA8">
            <w:pPr>
              <w:pStyle w:val="TAL"/>
              <w:rPr>
                <w:ins w:id="556"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222DA8">
            <w:pPr>
              <w:pStyle w:val="TAL"/>
              <w:rPr>
                <w:ins w:id="557" w:author="作者"/>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222DA8">
            <w:pPr>
              <w:pStyle w:val="TAC"/>
              <w:rPr>
                <w:ins w:id="558" w:author="作者"/>
                <w:lang w:val="en-US"/>
              </w:rPr>
            </w:pPr>
            <w:ins w:id="559" w:author="作者">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222DA8">
            <w:pPr>
              <w:pStyle w:val="TAC"/>
              <w:rPr>
                <w:ins w:id="560" w:author="作者"/>
                <w:lang w:val="en-US"/>
              </w:rPr>
            </w:pPr>
            <w:ins w:id="561" w:author="作者">
              <w:r>
                <w:rPr>
                  <w:lang w:val="en-US"/>
                </w:rPr>
                <w:t>Ignore</w:t>
              </w:r>
            </w:ins>
          </w:p>
        </w:tc>
      </w:tr>
      <w:tr w:rsidR="00F31D3B" w14:paraId="7CE294AF" w14:textId="77777777" w:rsidTr="00222DA8">
        <w:tblPrEx>
          <w:tblLook w:val="04A0" w:firstRow="1" w:lastRow="0" w:firstColumn="1" w:lastColumn="0" w:noHBand="0" w:noVBand="1"/>
        </w:tblPrEx>
        <w:trPr>
          <w:gridAfter w:val="1"/>
          <w:wAfter w:w="7" w:type="dxa"/>
          <w:ins w:id="562" w:author="作者"/>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222DA8">
            <w:pPr>
              <w:pStyle w:val="TAL"/>
              <w:rPr>
                <w:ins w:id="563" w:author="作者"/>
                <w:b/>
                <w:snapToGrid w:val="0"/>
                <w:lang w:val="en-US"/>
              </w:rPr>
            </w:pPr>
            <w:ins w:id="564" w:author="作者">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222DA8">
            <w:pPr>
              <w:pStyle w:val="TAL"/>
              <w:rPr>
                <w:ins w:id="565" w:author="作者"/>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5846CFBF" w:rsidR="00F31D3B" w:rsidRDefault="00F31D3B" w:rsidP="00222DA8">
            <w:pPr>
              <w:pStyle w:val="TAL"/>
              <w:rPr>
                <w:ins w:id="566" w:author="作者"/>
                <w:i/>
                <w:lang w:val="en-US"/>
              </w:rPr>
            </w:pPr>
            <w:proofErr w:type="gramStart"/>
            <w:ins w:id="567" w:author="作者">
              <w:r>
                <w:rPr>
                  <w:i/>
                  <w:lang w:val="en-US"/>
                </w:rPr>
                <w:t>1 ..</w:t>
              </w:r>
              <w:proofErr w:type="gramEnd"/>
              <w:r>
                <w:rPr>
                  <w:i/>
                  <w:lang w:val="en-US"/>
                </w:rPr>
                <w:t xml:space="preserve"> &lt;</w:t>
              </w:r>
              <w:r>
                <w:rPr>
                  <w:lang w:val="en-US"/>
                </w:rPr>
                <w:t xml:space="preserve"> </w:t>
              </w:r>
              <w:proofErr w:type="spellStart"/>
              <w:r w:rsidR="00222DA8" w:rsidRPr="00FA52B0">
                <w:rPr>
                  <w:rFonts w:cs="Arial"/>
                  <w:i/>
                  <w:szCs w:val="18"/>
                  <w:lang w:eastAsia="ja-JP"/>
                </w:rPr>
                <w:t>maxnoofSPLMNs</w:t>
              </w:r>
              <w:proofErr w:type="spellEnd"/>
              <w:r w:rsidR="00222DA8"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222DA8">
            <w:pPr>
              <w:pStyle w:val="TAL"/>
              <w:rPr>
                <w:ins w:id="568"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222DA8">
            <w:pPr>
              <w:pStyle w:val="TAL"/>
              <w:rPr>
                <w:ins w:id="569" w:author="作者"/>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222DA8">
            <w:pPr>
              <w:pStyle w:val="TAC"/>
              <w:rPr>
                <w:ins w:id="570" w:author="作者"/>
                <w:lang w:val="en-US"/>
              </w:rPr>
            </w:pPr>
            <w:ins w:id="571" w:author="作者">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222DA8">
            <w:pPr>
              <w:pStyle w:val="TAC"/>
              <w:rPr>
                <w:ins w:id="572" w:author="作者"/>
                <w:lang w:val="en-US"/>
              </w:rPr>
            </w:pPr>
            <w:ins w:id="573" w:author="作者">
              <w:r>
                <w:rPr>
                  <w:lang w:val="en-US"/>
                </w:rPr>
                <w:t>Ignore</w:t>
              </w:r>
            </w:ins>
          </w:p>
        </w:tc>
      </w:tr>
      <w:tr w:rsidR="00222DA8" w14:paraId="03B15222" w14:textId="77777777" w:rsidTr="00222DA8">
        <w:tblPrEx>
          <w:tblLook w:val="04A0" w:firstRow="1" w:lastRow="0" w:firstColumn="1" w:lastColumn="0" w:noHBand="0" w:noVBand="1"/>
        </w:tblPrEx>
        <w:trPr>
          <w:gridAfter w:val="1"/>
          <w:wAfter w:w="7" w:type="dxa"/>
          <w:ins w:id="574" w:author="作者"/>
        </w:trPr>
        <w:tc>
          <w:tcPr>
            <w:tcW w:w="2436" w:type="dxa"/>
            <w:tcBorders>
              <w:top w:val="single" w:sz="4" w:space="0" w:color="auto"/>
              <w:left w:val="single" w:sz="4" w:space="0" w:color="auto"/>
              <w:bottom w:val="single" w:sz="4" w:space="0" w:color="auto"/>
              <w:right w:val="single" w:sz="4" w:space="0" w:color="auto"/>
            </w:tcBorders>
          </w:tcPr>
          <w:p w14:paraId="0C521531" w14:textId="68F6837D" w:rsidR="00222DA8" w:rsidRDefault="00222DA8" w:rsidP="00222DA8">
            <w:pPr>
              <w:pStyle w:val="TAL"/>
              <w:ind w:left="94"/>
              <w:rPr>
                <w:ins w:id="575" w:author="作者"/>
                <w:b/>
                <w:snapToGrid w:val="0"/>
                <w:lang w:val="en-US"/>
              </w:rPr>
            </w:pPr>
            <w:ins w:id="576" w:author="作者">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403AFA6" w14:textId="541F4C8B" w:rsidR="00222DA8" w:rsidRDefault="00222DA8" w:rsidP="00222DA8">
            <w:pPr>
              <w:pStyle w:val="TAL"/>
              <w:rPr>
                <w:ins w:id="577" w:author="作者"/>
                <w:lang w:val="en-US"/>
              </w:rPr>
            </w:pPr>
            <w:ins w:id="578" w:author="作者">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C764BA5" w14:textId="77777777" w:rsidR="00222DA8" w:rsidRDefault="00222DA8" w:rsidP="00222DA8">
            <w:pPr>
              <w:pStyle w:val="TAL"/>
              <w:rPr>
                <w:ins w:id="579" w:author="作者"/>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4FC84D2F" w:rsidR="00222DA8" w:rsidRDefault="00222DA8" w:rsidP="00222DA8">
            <w:pPr>
              <w:pStyle w:val="TAL"/>
              <w:rPr>
                <w:ins w:id="580" w:author="作者"/>
                <w:lang w:val="en-US"/>
              </w:rPr>
            </w:pPr>
            <w:ins w:id="581" w:author="作者">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6FC62A1C" w14:textId="5245D200" w:rsidR="00222DA8" w:rsidRDefault="00222DA8" w:rsidP="00222DA8">
            <w:pPr>
              <w:pStyle w:val="TAL"/>
              <w:rPr>
                <w:ins w:id="582" w:author="作者"/>
                <w:lang w:val="en-US"/>
              </w:rPr>
            </w:pPr>
            <w:ins w:id="583" w:author="作者">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204A6145" w14:textId="77777777" w:rsidR="00222DA8" w:rsidRDefault="00222DA8" w:rsidP="00222DA8">
            <w:pPr>
              <w:pStyle w:val="TAC"/>
              <w:rPr>
                <w:ins w:id="584"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77777777" w:rsidR="00222DA8" w:rsidRDefault="00222DA8" w:rsidP="00222DA8">
            <w:pPr>
              <w:pStyle w:val="TAC"/>
              <w:rPr>
                <w:ins w:id="585" w:author="作者"/>
                <w:lang w:val="en-US"/>
              </w:rPr>
            </w:pPr>
          </w:p>
        </w:tc>
      </w:tr>
      <w:tr w:rsidR="00222DA8" w14:paraId="3015CC09" w14:textId="77777777" w:rsidTr="00222DA8">
        <w:tblPrEx>
          <w:tblLook w:val="04A0" w:firstRow="1" w:lastRow="0" w:firstColumn="1" w:lastColumn="0" w:noHBand="0" w:noVBand="1"/>
        </w:tblPrEx>
        <w:trPr>
          <w:gridAfter w:val="1"/>
          <w:wAfter w:w="7" w:type="dxa"/>
          <w:ins w:id="586" w:author="作者"/>
        </w:trPr>
        <w:tc>
          <w:tcPr>
            <w:tcW w:w="2436" w:type="dxa"/>
            <w:tcBorders>
              <w:top w:val="single" w:sz="4" w:space="0" w:color="auto"/>
              <w:left w:val="single" w:sz="4" w:space="0" w:color="auto"/>
              <w:bottom w:val="single" w:sz="4" w:space="0" w:color="auto"/>
              <w:right w:val="single" w:sz="4" w:space="0" w:color="auto"/>
            </w:tcBorders>
          </w:tcPr>
          <w:p w14:paraId="747E7DA4" w14:textId="5B96203E" w:rsidR="00222DA8" w:rsidRDefault="00222DA8" w:rsidP="0009449D">
            <w:pPr>
              <w:pStyle w:val="TAL"/>
              <w:ind w:left="94"/>
              <w:rPr>
                <w:ins w:id="587" w:author="作者"/>
                <w:b/>
                <w:snapToGrid w:val="0"/>
                <w:lang w:val="en-US"/>
              </w:rPr>
            </w:pPr>
            <w:ins w:id="588" w:author="作者">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3A70553" w14:textId="77777777" w:rsidR="00222DA8" w:rsidRDefault="00222DA8" w:rsidP="00222DA8">
            <w:pPr>
              <w:pStyle w:val="TAL"/>
              <w:rPr>
                <w:ins w:id="589" w:author="作者"/>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95FC6FD" w:rsidR="00222DA8" w:rsidRDefault="00222DA8" w:rsidP="00222DA8">
            <w:pPr>
              <w:pStyle w:val="TAL"/>
              <w:rPr>
                <w:ins w:id="590" w:author="作者"/>
                <w:i/>
                <w:lang w:val="en-US"/>
              </w:rPr>
            </w:pPr>
            <w:ins w:id="591" w:author="作者">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926B550" w14:textId="77777777" w:rsidR="00222DA8" w:rsidRDefault="00222DA8" w:rsidP="00222DA8">
            <w:pPr>
              <w:pStyle w:val="TAL"/>
              <w:rPr>
                <w:ins w:id="592"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77777777" w:rsidR="00222DA8" w:rsidRDefault="00222DA8" w:rsidP="00222DA8">
            <w:pPr>
              <w:pStyle w:val="TAL"/>
              <w:rPr>
                <w:ins w:id="593"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5A6190EE" w:rsidR="00222DA8" w:rsidRDefault="00222DA8" w:rsidP="00222DA8">
            <w:pPr>
              <w:pStyle w:val="TAC"/>
              <w:rPr>
                <w:ins w:id="594" w:author="作者"/>
                <w:lang w:val="en-US"/>
              </w:rPr>
            </w:pPr>
            <w:ins w:id="595" w:author="作者">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2CB17D04" w14:textId="6C01DD10" w:rsidR="00222DA8" w:rsidRDefault="00222DA8" w:rsidP="00222DA8">
            <w:pPr>
              <w:pStyle w:val="TAC"/>
              <w:rPr>
                <w:ins w:id="596" w:author="作者"/>
                <w:lang w:val="en-US"/>
              </w:rPr>
            </w:pPr>
            <w:ins w:id="597" w:author="作者">
              <w:r>
                <w:rPr>
                  <w:lang w:val="en-US"/>
                </w:rPr>
                <w:t>Ignore</w:t>
              </w:r>
            </w:ins>
          </w:p>
        </w:tc>
      </w:tr>
      <w:tr w:rsidR="00222DA8" w14:paraId="554E64B1" w14:textId="77777777" w:rsidTr="00222DA8">
        <w:tblPrEx>
          <w:tblLook w:val="04A0" w:firstRow="1" w:lastRow="0" w:firstColumn="1" w:lastColumn="0" w:noHBand="0" w:noVBand="1"/>
        </w:tblPrEx>
        <w:trPr>
          <w:gridAfter w:val="1"/>
          <w:wAfter w:w="7" w:type="dxa"/>
          <w:ins w:id="598" w:author="作者"/>
        </w:trPr>
        <w:tc>
          <w:tcPr>
            <w:tcW w:w="2436" w:type="dxa"/>
            <w:tcBorders>
              <w:top w:val="single" w:sz="4" w:space="0" w:color="auto"/>
              <w:left w:val="single" w:sz="4" w:space="0" w:color="auto"/>
              <w:bottom w:val="single" w:sz="4" w:space="0" w:color="auto"/>
              <w:right w:val="single" w:sz="4" w:space="0" w:color="auto"/>
            </w:tcBorders>
          </w:tcPr>
          <w:p w14:paraId="21FDCD78" w14:textId="1E8AB084" w:rsidR="00222DA8" w:rsidRDefault="00222DA8" w:rsidP="0009449D">
            <w:pPr>
              <w:pStyle w:val="TAL"/>
              <w:ind w:left="236"/>
              <w:rPr>
                <w:ins w:id="599" w:author="作者"/>
                <w:b/>
                <w:snapToGrid w:val="0"/>
                <w:lang w:val="en-US"/>
              </w:rPr>
            </w:pPr>
            <w:ins w:id="600" w:author="作者">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20C03123" w14:textId="77777777" w:rsidR="00222DA8" w:rsidRDefault="00222DA8" w:rsidP="00222DA8">
            <w:pPr>
              <w:pStyle w:val="TAL"/>
              <w:rPr>
                <w:ins w:id="601" w:author="作者"/>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49A27B9D" w:rsidR="00222DA8" w:rsidRDefault="00222DA8" w:rsidP="00222DA8">
            <w:pPr>
              <w:pStyle w:val="TAL"/>
              <w:rPr>
                <w:ins w:id="602" w:author="作者"/>
                <w:i/>
                <w:lang w:val="en-US"/>
              </w:rPr>
            </w:pPr>
            <w:proofErr w:type="gramStart"/>
            <w:ins w:id="603" w:author="作者">
              <w:r>
                <w:rPr>
                  <w:i/>
                  <w:lang w:val="en-US"/>
                </w:rPr>
                <w:t>1 ..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48FF59C7" w14:textId="77777777" w:rsidR="00222DA8" w:rsidRDefault="00222DA8" w:rsidP="00222DA8">
            <w:pPr>
              <w:pStyle w:val="TAL"/>
              <w:rPr>
                <w:ins w:id="604"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77777777" w:rsidR="00222DA8" w:rsidRDefault="00222DA8" w:rsidP="00222DA8">
            <w:pPr>
              <w:pStyle w:val="TAL"/>
              <w:rPr>
                <w:ins w:id="605"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77777777" w:rsidR="00222DA8" w:rsidRDefault="00222DA8" w:rsidP="00222DA8">
            <w:pPr>
              <w:pStyle w:val="TAC"/>
              <w:rPr>
                <w:ins w:id="606"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77777777" w:rsidR="00222DA8" w:rsidRDefault="00222DA8" w:rsidP="00222DA8">
            <w:pPr>
              <w:pStyle w:val="TAC"/>
              <w:rPr>
                <w:ins w:id="607" w:author="作者"/>
                <w:lang w:val="en-US"/>
              </w:rPr>
            </w:pPr>
          </w:p>
        </w:tc>
      </w:tr>
      <w:tr w:rsidR="00F31D3B" w14:paraId="5A14B305" w14:textId="77777777" w:rsidTr="00222DA8">
        <w:tblPrEx>
          <w:tblLook w:val="04A0" w:firstRow="1" w:lastRow="0" w:firstColumn="1" w:lastColumn="0" w:noHBand="0" w:noVBand="1"/>
        </w:tblPrEx>
        <w:trPr>
          <w:gridAfter w:val="1"/>
          <w:wAfter w:w="7" w:type="dxa"/>
          <w:ins w:id="608" w:author="作者"/>
        </w:trPr>
        <w:tc>
          <w:tcPr>
            <w:tcW w:w="2436" w:type="dxa"/>
            <w:tcBorders>
              <w:top w:val="single" w:sz="4" w:space="0" w:color="auto"/>
              <w:left w:val="single" w:sz="4" w:space="0" w:color="auto"/>
              <w:bottom w:val="single" w:sz="4" w:space="0" w:color="auto"/>
              <w:right w:val="single" w:sz="4" w:space="0" w:color="auto"/>
            </w:tcBorders>
            <w:hideMark/>
          </w:tcPr>
          <w:p w14:paraId="1B6EFB28" w14:textId="28703C74" w:rsidR="00F31D3B" w:rsidRDefault="00F31D3B" w:rsidP="0009449D">
            <w:pPr>
              <w:pStyle w:val="TAL"/>
              <w:ind w:left="378"/>
              <w:rPr>
                <w:ins w:id="609" w:author="作者"/>
                <w:b/>
                <w:snapToGrid w:val="0"/>
                <w:lang w:val="en-US"/>
              </w:rPr>
            </w:pPr>
            <w:ins w:id="610" w:author="作者">
              <w:r>
                <w:rPr>
                  <w:lang w:val="en-US"/>
                </w:rPr>
                <w:t>&gt;&gt;</w:t>
              </w:r>
              <w:r w:rsidR="00222DA8">
                <w:rPr>
                  <w:lang w:val="en-US"/>
                </w:rPr>
                <w:t>&gt;&gt;</w:t>
              </w:r>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222DA8">
            <w:pPr>
              <w:pStyle w:val="TAL"/>
              <w:rPr>
                <w:ins w:id="611" w:author="作者"/>
                <w:lang w:val="en-US"/>
              </w:rPr>
            </w:pPr>
            <w:ins w:id="612" w:author="作者">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222DA8">
            <w:pPr>
              <w:pStyle w:val="TAL"/>
              <w:rPr>
                <w:ins w:id="613" w:author="作者"/>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222DA8">
            <w:pPr>
              <w:pStyle w:val="TAL"/>
              <w:rPr>
                <w:ins w:id="614" w:author="作者"/>
                <w:lang w:val="en-US"/>
              </w:rPr>
            </w:pPr>
            <w:ins w:id="615" w:author="作者">
              <w:r>
                <w:rPr>
                  <w:lang w:val="en-US"/>
                </w:rPr>
                <w:t>S-NSSAI</w:t>
              </w:r>
            </w:ins>
          </w:p>
          <w:p w14:paraId="0A6F1D54" w14:textId="77777777" w:rsidR="00F31D3B" w:rsidRDefault="00F31D3B" w:rsidP="00222DA8">
            <w:pPr>
              <w:pStyle w:val="TAL"/>
              <w:rPr>
                <w:ins w:id="616" w:author="作者"/>
                <w:lang w:val="en-US"/>
              </w:rPr>
            </w:pPr>
            <w:ins w:id="617" w:author="作者">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222DA8">
            <w:pPr>
              <w:pStyle w:val="TAL"/>
              <w:rPr>
                <w:ins w:id="618"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222DA8">
            <w:pPr>
              <w:pStyle w:val="TAC"/>
              <w:rPr>
                <w:ins w:id="619"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222DA8">
            <w:pPr>
              <w:pStyle w:val="TAC"/>
              <w:rPr>
                <w:ins w:id="620" w:author="作者"/>
                <w:lang w:val="en-US"/>
              </w:rPr>
            </w:pPr>
          </w:p>
        </w:tc>
      </w:tr>
      <w:tr w:rsidR="00F31D3B" w14:paraId="653C9B31" w14:textId="77777777" w:rsidTr="00222DA8">
        <w:tblPrEx>
          <w:tblLook w:val="04A0" w:firstRow="1" w:lastRow="0" w:firstColumn="1" w:lastColumn="0" w:noHBand="0" w:noVBand="1"/>
        </w:tblPrEx>
        <w:trPr>
          <w:gridAfter w:val="1"/>
          <w:wAfter w:w="7" w:type="dxa"/>
          <w:ins w:id="621" w:author="作者"/>
        </w:trPr>
        <w:tc>
          <w:tcPr>
            <w:tcW w:w="2436" w:type="dxa"/>
            <w:tcBorders>
              <w:top w:val="single" w:sz="4" w:space="0" w:color="auto"/>
              <w:left w:val="single" w:sz="4" w:space="0" w:color="auto"/>
              <w:bottom w:val="single" w:sz="4" w:space="0" w:color="auto"/>
              <w:right w:val="single" w:sz="4" w:space="0" w:color="auto"/>
            </w:tcBorders>
            <w:hideMark/>
          </w:tcPr>
          <w:p w14:paraId="6724B51C" w14:textId="5652CDCF" w:rsidR="00F31D3B" w:rsidRDefault="00F31D3B" w:rsidP="0009449D">
            <w:pPr>
              <w:pStyle w:val="TAL"/>
              <w:ind w:left="378"/>
              <w:rPr>
                <w:ins w:id="622" w:author="作者"/>
                <w:lang w:val="en-US"/>
              </w:rPr>
            </w:pPr>
            <w:ins w:id="623" w:author="作者">
              <w:r>
                <w:rPr>
                  <w:lang w:val="en-US"/>
                </w:rPr>
                <w:t>&gt;&gt;</w:t>
              </w:r>
              <w:r w:rsidR="00222DA8">
                <w:rPr>
                  <w:lang w:val="en-US"/>
                </w:rPr>
                <w:t>&gt;&gt;</w:t>
              </w:r>
              <w:r>
                <w:rPr>
                  <w:lang w:val="en-US"/>
                </w:rPr>
                <w: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F31D3B" w:rsidRDefault="00F31D3B" w:rsidP="00222DA8">
            <w:pPr>
              <w:pStyle w:val="TAL"/>
              <w:rPr>
                <w:ins w:id="624" w:author="作者"/>
                <w:lang w:val="en-US"/>
              </w:rPr>
            </w:pPr>
            <w:ins w:id="625"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222DA8">
            <w:pPr>
              <w:pStyle w:val="TAL"/>
              <w:rPr>
                <w:ins w:id="626" w:author="作者"/>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F31D3B" w:rsidRDefault="00F31D3B" w:rsidP="00222DA8">
            <w:pPr>
              <w:pStyle w:val="TAL"/>
              <w:rPr>
                <w:ins w:id="627" w:author="作者"/>
                <w:lang w:val="en-US"/>
              </w:rPr>
            </w:pPr>
            <w:ins w:id="628" w:author="作者">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222DA8">
            <w:pPr>
              <w:pStyle w:val="TAL"/>
              <w:rPr>
                <w:ins w:id="629"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222DA8">
            <w:pPr>
              <w:pStyle w:val="TAC"/>
              <w:rPr>
                <w:ins w:id="630"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222DA8">
            <w:pPr>
              <w:pStyle w:val="TAC"/>
              <w:rPr>
                <w:ins w:id="631" w:author="作者"/>
                <w:lang w:val="en-US"/>
              </w:rPr>
            </w:pPr>
          </w:p>
        </w:tc>
      </w:tr>
      <w:tr w:rsidR="00F31D3B" w14:paraId="108651BB" w14:textId="77777777" w:rsidTr="00222DA8">
        <w:tblPrEx>
          <w:tblLook w:val="04A0" w:firstRow="1" w:lastRow="0" w:firstColumn="1" w:lastColumn="0" w:noHBand="0" w:noVBand="1"/>
        </w:tblPrEx>
        <w:trPr>
          <w:gridAfter w:val="1"/>
          <w:wAfter w:w="7" w:type="dxa"/>
          <w:ins w:id="632" w:author="作者"/>
        </w:trPr>
        <w:tc>
          <w:tcPr>
            <w:tcW w:w="2436" w:type="dxa"/>
            <w:tcBorders>
              <w:top w:val="single" w:sz="4" w:space="0" w:color="auto"/>
              <w:left w:val="single" w:sz="4" w:space="0" w:color="auto"/>
              <w:bottom w:val="single" w:sz="4" w:space="0" w:color="auto"/>
              <w:right w:val="single" w:sz="4" w:space="0" w:color="auto"/>
            </w:tcBorders>
            <w:hideMark/>
          </w:tcPr>
          <w:p w14:paraId="611A9CE3" w14:textId="5923A16A" w:rsidR="00F31D3B" w:rsidRDefault="00F31D3B" w:rsidP="0009449D">
            <w:pPr>
              <w:pStyle w:val="TAL"/>
              <w:ind w:left="378"/>
              <w:rPr>
                <w:ins w:id="633" w:author="作者"/>
                <w:lang w:val="en-US"/>
              </w:rPr>
            </w:pPr>
            <w:ins w:id="634" w:author="作者">
              <w:r>
                <w:rPr>
                  <w:lang w:val="en-US"/>
                </w:rPr>
                <w:t>&gt;&gt;</w:t>
              </w:r>
              <w:r w:rsidR="00222DA8">
                <w:rPr>
                  <w:lang w:val="en-US"/>
                </w:rPr>
                <w:t>&gt;&gt;</w:t>
              </w:r>
              <w:r>
                <w:rPr>
                  <w:lang w:val="en-US"/>
                </w:rPr>
                <w:t>HW Capacity Indicator</w:t>
              </w:r>
            </w:ins>
          </w:p>
          <w:p w14:paraId="5501947E" w14:textId="77777777" w:rsidR="00F31D3B" w:rsidRDefault="00F31D3B" w:rsidP="0009449D">
            <w:pPr>
              <w:pStyle w:val="TAL"/>
              <w:ind w:left="378"/>
              <w:rPr>
                <w:ins w:id="635" w:author="作者"/>
                <w:lang w:val="en-US"/>
              </w:rPr>
            </w:pPr>
            <w:ins w:id="636" w:author="作者">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222DA8">
            <w:pPr>
              <w:pStyle w:val="TAL"/>
              <w:rPr>
                <w:ins w:id="637" w:author="作者"/>
                <w:lang w:val="en-US"/>
              </w:rPr>
            </w:pPr>
            <w:ins w:id="638"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222DA8">
            <w:pPr>
              <w:pStyle w:val="TAL"/>
              <w:rPr>
                <w:ins w:id="639" w:author="作者"/>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222DA8">
            <w:pPr>
              <w:pStyle w:val="TAL"/>
              <w:rPr>
                <w:ins w:id="640" w:author="作者"/>
                <w:lang w:val="en-US"/>
              </w:rPr>
            </w:pPr>
            <w:ins w:id="641" w:author="作者">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222DA8">
            <w:pPr>
              <w:pStyle w:val="TAL"/>
              <w:rPr>
                <w:ins w:id="642"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222DA8">
            <w:pPr>
              <w:pStyle w:val="TAC"/>
              <w:rPr>
                <w:ins w:id="643"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222DA8">
            <w:pPr>
              <w:pStyle w:val="TAC"/>
              <w:rPr>
                <w:ins w:id="644" w:author="作者"/>
                <w:lang w:val="en-US"/>
              </w:rPr>
            </w:pPr>
          </w:p>
        </w:tc>
      </w:tr>
    </w:tbl>
    <w:p w14:paraId="0BFA1BFF" w14:textId="77777777" w:rsidR="00F31D3B" w:rsidRDefault="00F31D3B" w:rsidP="00F31D3B">
      <w:pPr>
        <w:rPr>
          <w:ins w:id="645" w:author="作者"/>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222DA8">
        <w:trPr>
          <w:ins w:id="646" w:author="作者"/>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22DA8">
            <w:pPr>
              <w:pStyle w:val="TAH"/>
              <w:rPr>
                <w:ins w:id="647" w:author="作者"/>
                <w:lang w:val="en-US"/>
              </w:rPr>
            </w:pPr>
            <w:ins w:id="648" w:author="作者">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22DA8">
            <w:pPr>
              <w:pStyle w:val="TAH"/>
              <w:rPr>
                <w:ins w:id="649" w:author="作者"/>
                <w:lang w:val="en-US"/>
              </w:rPr>
            </w:pPr>
            <w:ins w:id="650" w:author="作者">
              <w:r>
                <w:rPr>
                  <w:lang w:val="en-US"/>
                </w:rPr>
                <w:t>Explanation</w:t>
              </w:r>
            </w:ins>
          </w:p>
        </w:tc>
      </w:tr>
      <w:tr w:rsidR="00222DA8" w14:paraId="23BF7462" w14:textId="77777777" w:rsidTr="00222DA8">
        <w:trPr>
          <w:ins w:id="651" w:author="作者"/>
        </w:trPr>
        <w:tc>
          <w:tcPr>
            <w:tcW w:w="3688" w:type="dxa"/>
            <w:tcBorders>
              <w:top w:val="single" w:sz="4" w:space="0" w:color="auto"/>
              <w:left w:val="single" w:sz="4" w:space="0" w:color="auto"/>
              <w:bottom w:val="single" w:sz="4" w:space="0" w:color="auto"/>
              <w:right w:val="single" w:sz="4" w:space="0" w:color="auto"/>
            </w:tcBorders>
          </w:tcPr>
          <w:p w14:paraId="3BD1ECD5" w14:textId="721CF729" w:rsidR="00222DA8" w:rsidRDefault="00222DA8" w:rsidP="00222DA8">
            <w:pPr>
              <w:pStyle w:val="TAL"/>
              <w:rPr>
                <w:ins w:id="652" w:author="作者"/>
                <w:lang w:val="en-US"/>
              </w:rPr>
            </w:pPr>
            <w:proofErr w:type="spellStart"/>
            <w:ins w:id="653" w:author="作者">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776DE2" w14:textId="5C42C545" w:rsidR="00222DA8" w:rsidRDefault="00222DA8" w:rsidP="00222DA8">
            <w:pPr>
              <w:pStyle w:val="TAL"/>
              <w:rPr>
                <w:ins w:id="654" w:author="作者"/>
                <w:lang w:val="en-US"/>
              </w:rPr>
            </w:pPr>
            <w:ins w:id="655" w:author="作者">
              <w:r w:rsidRPr="00FA52B0">
                <w:rPr>
                  <w:rFonts w:cs="Arial"/>
                  <w:lang w:eastAsia="ja-JP"/>
                </w:rPr>
                <w:t>Maximum no. of Supported PLMN Ids. Value is 12.</w:t>
              </w:r>
            </w:ins>
          </w:p>
        </w:tc>
      </w:tr>
      <w:tr w:rsidR="00F31D3B" w14:paraId="62BEC307" w14:textId="77777777" w:rsidTr="00222DA8">
        <w:trPr>
          <w:ins w:id="656" w:author="作者"/>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222DA8">
            <w:pPr>
              <w:pStyle w:val="TAL"/>
              <w:rPr>
                <w:ins w:id="657" w:author="作者"/>
                <w:lang w:val="en-US"/>
              </w:rPr>
            </w:pPr>
            <w:proofErr w:type="spellStart"/>
            <w:ins w:id="658" w:author="作者">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222DA8">
            <w:pPr>
              <w:pStyle w:val="TAL"/>
              <w:rPr>
                <w:ins w:id="659" w:author="作者"/>
                <w:lang w:val="en-US"/>
              </w:rPr>
            </w:pPr>
            <w:ins w:id="660" w:author="作者">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61" w:author="作者"/>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62" w:author="作者"/>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63" w:author="作者"/>
          <w:lang w:val="en-US"/>
        </w:rPr>
      </w:pPr>
    </w:p>
    <w:p w14:paraId="4E1CB139" w14:textId="02555491" w:rsidR="00F31D3B" w:rsidRDefault="00F31D3B" w:rsidP="00F31D3B">
      <w:pPr>
        <w:pStyle w:val="4"/>
        <w:rPr>
          <w:ins w:id="664" w:author="作者"/>
          <w:rFonts w:eastAsia="Yu Mincho"/>
        </w:rPr>
      </w:pPr>
      <w:bookmarkStart w:id="665" w:name="_Toc14207847"/>
      <w:bookmarkEnd w:id="119"/>
      <w:ins w:id="666" w:author="作者">
        <w:r>
          <w:rPr>
            <w:rFonts w:eastAsia="Yu Mincho"/>
          </w:rPr>
          <w:t>9.3.1.x1</w:t>
        </w:r>
        <w:r>
          <w:rPr>
            <w:rFonts w:eastAsia="Yu Mincho"/>
          </w:rPr>
          <w:tab/>
          <w:t>TNL Available Capacity Indicator</w:t>
        </w:r>
        <w:bookmarkEnd w:id="665"/>
      </w:ins>
    </w:p>
    <w:p w14:paraId="3DC7B78A" w14:textId="77777777" w:rsidR="00F31D3B" w:rsidRDefault="00F31D3B" w:rsidP="00F31D3B">
      <w:pPr>
        <w:rPr>
          <w:ins w:id="667" w:author="作者"/>
          <w:rFonts w:eastAsia="Yu Mincho"/>
          <w:lang w:val="en-US"/>
        </w:rPr>
      </w:pPr>
    </w:p>
    <w:p w14:paraId="31D90F30" w14:textId="77777777" w:rsidR="00F31D3B" w:rsidRDefault="00F31D3B" w:rsidP="00F31D3B">
      <w:pPr>
        <w:rPr>
          <w:ins w:id="668" w:author="作者"/>
        </w:rPr>
      </w:pPr>
      <w:ins w:id="669" w:author="作者">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670" w:author="作者"/>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671" w:author="作者"/>
                <w:lang w:val="en-US" w:eastAsia="ja-JP"/>
              </w:rPr>
            </w:pPr>
            <w:ins w:id="672" w:author="作者">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673" w:author="作者"/>
                <w:lang w:val="en-US" w:eastAsia="ja-JP"/>
              </w:rPr>
            </w:pPr>
            <w:ins w:id="674" w:author="作者">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675" w:author="作者"/>
                <w:lang w:val="en-US" w:eastAsia="ja-JP"/>
              </w:rPr>
            </w:pPr>
            <w:ins w:id="676" w:author="作者">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677" w:author="作者"/>
                <w:lang w:val="en-US" w:eastAsia="ja-JP"/>
              </w:rPr>
            </w:pPr>
            <w:ins w:id="678" w:author="作者">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679" w:author="作者"/>
                <w:lang w:val="en-US" w:eastAsia="ja-JP"/>
              </w:rPr>
            </w:pPr>
            <w:ins w:id="680" w:author="作者">
              <w:r>
                <w:rPr>
                  <w:lang w:val="en-US" w:eastAsia="ja-JP"/>
                </w:rPr>
                <w:t>Semantics description</w:t>
              </w:r>
            </w:ins>
          </w:p>
        </w:tc>
      </w:tr>
      <w:tr w:rsidR="00F31D3B" w14:paraId="453CD60F" w14:textId="77777777" w:rsidTr="00222DA8">
        <w:trPr>
          <w:jc w:val="center"/>
          <w:ins w:id="681" w:author="作者"/>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682" w:author="作者"/>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683" w:author="作者"/>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684"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685" w:author="作者"/>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686" w:author="作者"/>
                <w:lang w:val="en-US" w:eastAsia="ja-JP"/>
              </w:rPr>
            </w:pPr>
          </w:p>
        </w:tc>
      </w:tr>
      <w:tr w:rsidR="00F31D3B" w14:paraId="213BDCA6" w14:textId="77777777" w:rsidTr="00222DA8">
        <w:trPr>
          <w:jc w:val="center"/>
          <w:ins w:id="687" w:author="作者"/>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688" w:author="作者"/>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689" w:author="作者"/>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690"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691" w:author="作者"/>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692" w:author="作者"/>
                <w:lang w:val="en-US" w:eastAsia="ja-JP"/>
              </w:rPr>
            </w:pPr>
          </w:p>
        </w:tc>
      </w:tr>
      <w:tr w:rsidR="00F31D3B" w14:paraId="7F49C5DE" w14:textId="77777777" w:rsidTr="00222DA8">
        <w:trPr>
          <w:jc w:val="center"/>
          <w:ins w:id="693" w:author="作者"/>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694" w:author="作者"/>
                <w:lang w:val="en-US"/>
              </w:rPr>
            </w:pPr>
            <w:ins w:id="695" w:author="作者">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696" w:author="作者"/>
                <w:lang w:val="en-US"/>
              </w:rPr>
            </w:pPr>
            <w:ins w:id="697"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698"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699" w:author="作者"/>
                <w:lang w:val="en-US"/>
              </w:rPr>
            </w:pPr>
            <w:ins w:id="700" w:author="作者">
              <w:r w:rsidRPr="00DC101C">
                <w:rPr>
                  <w:lang w:val="en-US"/>
                </w:rPr>
                <w:t>INTEGER (1</w:t>
              </w:r>
              <w:proofErr w:type="gramStart"/>
              <w:r w:rsidRPr="00DC101C">
                <w:rPr>
                  <w:lang w:val="en-US"/>
                </w:rPr>
                <w:t>..</w:t>
              </w:r>
              <w:proofErr w:type="gramEnd"/>
              <w:r w:rsidRPr="00DC101C">
                <w:rPr>
                  <w:lang w:val="en-US"/>
                </w:rPr>
                <w:t xml:space="preserve"> 16777216,...)</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701" w:author="作者"/>
                <w:lang w:val="en-US"/>
              </w:rPr>
            </w:pPr>
            <w:ins w:id="702" w:author="作者">
              <w:r>
                <w:rPr>
                  <w:lang w:val="en-US"/>
                </w:rPr>
                <w:t xml:space="preserve">Maximum </w:t>
              </w:r>
              <w:r w:rsidRPr="00D05748">
                <w:rPr>
                  <w:lang w:val="en-US"/>
                </w:rPr>
                <w:t>capacity in kbps</w:t>
              </w:r>
            </w:ins>
          </w:p>
        </w:tc>
      </w:tr>
      <w:tr w:rsidR="00F31D3B" w14:paraId="21B8876B" w14:textId="77777777" w:rsidTr="00222DA8">
        <w:trPr>
          <w:jc w:val="center"/>
          <w:ins w:id="703" w:author="作者"/>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704" w:author="作者"/>
                <w:lang w:val="en-US"/>
              </w:rPr>
            </w:pPr>
            <w:ins w:id="705" w:author="作者">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706" w:author="作者"/>
                <w:lang w:val="en-US"/>
              </w:rPr>
            </w:pPr>
            <w:ins w:id="707"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708"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709" w:author="作者"/>
                <w:lang w:val="en-US"/>
              </w:rPr>
            </w:pPr>
            <w:ins w:id="710" w:author="作者">
              <w:r w:rsidRPr="00DC101C">
                <w:rPr>
                  <w:lang w:val="en-US"/>
                </w:rPr>
                <w:t>INTEGER (</w:t>
              </w:r>
              <w:r>
                <w:rPr>
                  <w:lang w:val="en-US"/>
                </w:rPr>
                <w:t>0</w:t>
              </w:r>
              <w:proofErr w:type="gramStart"/>
              <w:r w:rsidRPr="00DC101C">
                <w:rPr>
                  <w:lang w:val="en-US"/>
                </w:rPr>
                <w:t>..</w:t>
              </w:r>
              <w:proofErr w:type="gramEnd"/>
              <w:r w:rsidRPr="00DC101C">
                <w:rPr>
                  <w:lang w:val="en-US"/>
                </w:rPr>
                <w:t xml:space="preserve"> 100,...)</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711" w:author="作者"/>
                <w:lang w:val="en-US"/>
              </w:rPr>
            </w:pPr>
            <w:ins w:id="712" w:author="作者">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713" w:author="作者"/>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714" w:author="作者"/>
                <w:lang w:val="en-US"/>
              </w:rPr>
            </w:pPr>
            <w:ins w:id="715" w:author="作者">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716" w:author="作者"/>
                <w:lang w:val="en-US"/>
              </w:rPr>
            </w:pPr>
            <w:ins w:id="717"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718"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719" w:author="作者"/>
                <w:lang w:val="en-US"/>
              </w:rPr>
            </w:pPr>
            <w:ins w:id="720" w:author="作者">
              <w:r w:rsidRPr="00DC101C">
                <w:rPr>
                  <w:lang w:val="en-US"/>
                </w:rPr>
                <w:t>INTEGER (1</w:t>
              </w:r>
              <w:proofErr w:type="gramStart"/>
              <w:r w:rsidRPr="00DC101C">
                <w:rPr>
                  <w:lang w:val="en-US"/>
                </w:rPr>
                <w:t>..</w:t>
              </w:r>
              <w:proofErr w:type="gramEnd"/>
              <w:r w:rsidRPr="00DC101C">
                <w:rPr>
                  <w:lang w:val="en-US"/>
                </w:rPr>
                <w:t xml:space="preserve"> 16777216,...)</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721" w:author="作者"/>
                <w:lang w:val="en-US"/>
              </w:rPr>
            </w:pPr>
            <w:ins w:id="722" w:author="作者">
              <w:r>
                <w:rPr>
                  <w:lang w:val="en-US"/>
                </w:rPr>
                <w:t xml:space="preserve">Maximum </w:t>
              </w:r>
              <w:r w:rsidRPr="00D05748">
                <w:rPr>
                  <w:lang w:val="en-US"/>
                </w:rPr>
                <w:t>capacity in kbps</w:t>
              </w:r>
            </w:ins>
          </w:p>
        </w:tc>
      </w:tr>
      <w:tr w:rsidR="00F31D3B" w14:paraId="216CEA90" w14:textId="77777777" w:rsidTr="00222DA8">
        <w:trPr>
          <w:jc w:val="center"/>
          <w:ins w:id="723" w:author="作者"/>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724" w:author="作者"/>
                <w:lang w:val="en-US"/>
              </w:rPr>
            </w:pPr>
            <w:ins w:id="725" w:author="作者">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726" w:author="作者"/>
                <w:lang w:val="en-US"/>
              </w:rPr>
            </w:pPr>
            <w:ins w:id="727"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728"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729" w:author="作者"/>
                <w:lang w:val="en-US"/>
              </w:rPr>
            </w:pPr>
            <w:ins w:id="730" w:author="作者">
              <w:r w:rsidRPr="00DC101C">
                <w:rPr>
                  <w:lang w:val="en-US"/>
                </w:rPr>
                <w:t>INTEGER (1</w:t>
              </w:r>
              <w:proofErr w:type="gramStart"/>
              <w:r w:rsidRPr="00DC101C">
                <w:rPr>
                  <w:lang w:val="en-US"/>
                </w:rPr>
                <w:t>..</w:t>
              </w:r>
              <w:proofErr w:type="gramEnd"/>
              <w:r w:rsidRPr="00DC101C">
                <w:rPr>
                  <w:lang w:val="en-US"/>
                </w:rPr>
                <w:t xml:space="preserve"> 100,...)</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731" w:author="作者"/>
                <w:lang w:val="en-US"/>
              </w:rPr>
            </w:pPr>
            <w:ins w:id="732" w:author="作者">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733" w:author="作者"/>
          <w:lang w:val="en-US"/>
        </w:rPr>
      </w:pPr>
    </w:p>
    <w:p w14:paraId="4FC6DE7F" w14:textId="77777777" w:rsidR="00F31D3B" w:rsidRDefault="00F31D3B" w:rsidP="00F31D3B">
      <w:pPr>
        <w:pStyle w:val="4"/>
        <w:rPr>
          <w:ins w:id="734" w:author="作者"/>
          <w:rFonts w:eastAsia="Yu Mincho"/>
        </w:rPr>
      </w:pPr>
      <w:ins w:id="735" w:author="作者">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36" w:author="作者"/>
          <w:lang w:val="en-US"/>
        </w:rPr>
      </w:pPr>
      <w:ins w:id="737" w:author="作者">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738" w:author="作者"/>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739" w:author="作者"/>
                <w:lang w:val="en-US" w:eastAsia="ja-JP"/>
              </w:rPr>
            </w:pPr>
            <w:ins w:id="740" w:author="作者">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741" w:author="作者"/>
                <w:lang w:val="en-US" w:eastAsia="ja-JP"/>
              </w:rPr>
            </w:pPr>
            <w:ins w:id="742" w:author="作者">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743" w:author="作者"/>
                <w:lang w:val="en-US" w:eastAsia="ja-JP"/>
              </w:rPr>
            </w:pPr>
            <w:ins w:id="744" w:author="作者">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745" w:author="作者"/>
                <w:lang w:val="en-US" w:eastAsia="ja-JP"/>
              </w:rPr>
            </w:pPr>
            <w:ins w:id="746" w:author="作者">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747" w:author="作者"/>
                <w:lang w:val="en-US" w:eastAsia="ja-JP"/>
              </w:rPr>
            </w:pPr>
            <w:ins w:id="748" w:author="作者">
              <w:r>
                <w:rPr>
                  <w:lang w:val="en-US" w:eastAsia="ja-JP"/>
                </w:rPr>
                <w:t>Semantics description</w:t>
              </w:r>
            </w:ins>
          </w:p>
        </w:tc>
      </w:tr>
      <w:tr w:rsidR="00F31D3B" w14:paraId="58247C23" w14:textId="77777777" w:rsidTr="00222DA8">
        <w:trPr>
          <w:jc w:val="center"/>
          <w:ins w:id="749" w:author="作者"/>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750" w:author="作者"/>
                <w:lang w:val="en-US"/>
              </w:rPr>
            </w:pPr>
            <w:ins w:id="751" w:author="作者">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752" w:author="作者"/>
                <w:lang w:val="en-US"/>
              </w:rPr>
            </w:pPr>
            <w:ins w:id="753" w:author="作者">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754"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22DA8">
            <w:pPr>
              <w:pStyle w:val="TAL"/>
              <w:rPr>
                <w:ins w:id="755" w:author="作者"/>
                <w:lang w:val="en-US"/>
              </w:rPr>
            </w:pPr>
            <w:ins w:id="756" w:author="作者">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757" w:author="作者"/>
                <w:lang w:val="en-US"/>
              </w:rPr>
            </w:pPr>
            <w:ins w:id="758" w:author="作者">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759" w:author="作者"/>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760" w:author="作者"/>
                <w:lang w:val="en-US" w:eastAsia="ja-JP"/>
              </w:rPr>
            </w:pPr>
            <w:ins w:id="761" w:author="作者">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762" w:author="作者"/>
                <w:lang w:val="en-US" w:eastAsia="ja-JP"/>
              </w:rPr>
            </w:pPr>
            <w:ins w:id="763" w:author="作者">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764"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765" w:author="作者"/>
                <w:lang w:val="en-US" w:eastAsia="ja-JP"/>
              </w:rPr>
            </w:pPr>
            <w:ins w:id="766" w:author="作者">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380D58A0" w:rsidR="00F31D3B" w:rsidRDefault="00F31D3B" w:rsidP="00222DA8">
            <w:pPr>
              <w:pStyle w:val="TAL"/>
              <w:rPr>
                <w:ins w:id="767" w:author="作者"/>
                <w:lang w:val="en-US" w:eastAsia="ja-JP"/>
              </w:rPr>
            </w:pPr>
            <w:ins w:id="768" w:author="作者">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r w:rsidR="00B96749">
                <w:rPr>
                  <w:lang w:val="en-US" w:eastAsia="ja-JP"/>
                </w:rPr>
                <w:t>[this sentence is FFS]</w:t>
              </w:r>
              <w:r w:rsidR="00B96749" w:rsidRPr="002E4A96">
                <w:rPr>
                  <w:lang w:val="en-US" w:eastAsia="ja-JP"/>
                </w:rPr>
                <w:t xml:space="preserve">. </w:t>
              </w:r>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769" w:author="作者"/>
          <w:lang w:val="en-US"/>
        </w:rPr>
      </w:pPr>
    </w:p>
    <w:p w14:paraId="6FA31AA7" w14:textId="77777777" w:rsidR="005A1025" w:rsidRPr="008B4EE8" w:rsidRDefault="005A1025">
      <w:pPr>
        <w:rPr>
          <w:lang w:val="en-US"/>
          <w:rPrChange w:id="770" w:author="作者">
            <w:rPr>
              <w:i/>
            </w:rPr>
          </w:rPrChange>
        </w:rPr>
        <w:pPrChange w:id="771" w:author="作者">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CEEACA" w:themeColor="background1"/>
          <w:lang w:eastAsia="ja-JP"/>
        </w:rPr>
      </w:pPr>
      <w:r w:rsidRPr="004C5F58">
        <w:rPr>
          <w:i/>
          <w:color w:val="CEEACA" w:themeColor="background1"/>
          <w:lang w:eastAsia="ja-JP"/>
        </w:rPr>
        <w:t>Start of ASN.1 changes</w:t>
      </w:r>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72"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72"/>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773" w:author="作者"/>
          <w:snapToGrid w:val="0"/>
        </w:rPr>
      </w:pPr>
      <w:del w:id="774" w:author="作者">
        <w:r>
          <w:rPr>
            <w:snapToGrid w:val="0"/>
          </w:rPr>
          <w:delText>,</w:delText>
        </w:r>
      </w:del>
      <w:ins w:id="775" w:author="作者">
        <w:r>
          <w:rPr>
            <w:snapToGrid w:val="0"/>
          </w:rPr>
          <w:tab/>
          <w:t>ResourceStatusRequest,</w:t>
        </w:r>
      </w:ins>
    </w:p>
    <w:p w14:paraId="5B9DEC53" w14:textId="77777777" w:rsidR="0098695D" w:rsidRDefault="0098695D" w:rsidP="0098695D">
      <w:pPr>
        <w:pStyle w:val="PL"/>
        <w:rPr>
          <w:ins w:id="776" w:author="作者"/>
          <w:snapToGrid w:val="0"/>
        </w:rPr>
      </w:pPr>
      <w:ins w:id="777" w:author="作者">
        <w:r>
          <w:rPr>
            <w:snapToGrid w:val="0"/>
          </w:rPr>
          <w:tab/>
          <w:t>ResourceStatusResponse,</w:t>
        </w:r>
      </w:ins>
    </w:p>
    <w:p w14:paraId="54801D11" w14:textId="77777777" w:rsidR="0098695D" w:rsidRDefault="0098695D" w:rsidP="0098695D">
      <w:pPr>
        <w:pStyle w:val="PL"/>
        <w:rPr>
          <w:ins w:id="778" w:author="作者"/>
          <w:snapToGrid w:val="0"/>
        </w:rPr>
      </w:pPr>
      <w:ins w:id="779" w:author="作者">
        <w:r>
          <w:rPr>
            <w:snapToGrid w:val="0"/>
          </w:rPr>
          <w:tab/>
          <w:t>ResourceStatusFailure,</w:t>
        </w:r>
      </w:ins>
    </w:p>
    <w:p w14:paraId="51E80B1D" w14:textId="51864803" w:rsidR="0098695D" w:rsidRDefault="0098695D" w:rsidP="0098695D">
      <w:pPr>
        <w:pStyle w:val="PL"/>
        <w:rPr>
          <w:ins w:id="780" w:author="作者"/>
          <w:snapToGrid w:val="0"/>
        </w:rPr>
      </w:pPr>
      <w:ins w:id="781" w:author="作者">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016E9B86" w14:textId="77777777" w:rsidR="00B631AB" w:rsidRPr="00B631AB" w:rsidRDefault="00B631AB" w:rsidP="00B631AB">
      <w:pPr>
        <w:pStyle w:val="PL"/>
        <w:rPr>
          <w:snapToGrid w:val="0"/>
        </w:rPr>
      </w:pPr>
      <w:r w:rsidRPr="00B631AB">
        <w:rPr>
          <w:snapToGrid w:val="0"/>
        </w:rPr>
        <w:lastRenderedPageBreak/>
        <w:tab/>
        <w:t>id-reset,</w:t>
      </w:r>
    </w:p>
    <w:p w14:paraId="0B511C7B" w14:textId="77777777" w:rsidR="00B631AB" w:rsidRPr="00B631AB" w:rsidRDefault="00B631AB" w:rsidP="00B631AB">
      <w:pPr>
        <w:pStyle w:val="PL"/>
        <w:rPr>
          <w:snapToGrid w:val="0"/>
        </w:rPr>
      </w:pPr>
      <w:r w:rsidRPr="00B631AB">
        <w:rPr>
          <w:snapToGrid w:val="0"/>
        </w:rPr>
        <w:tab/>
        <w:t>id-errorIndication,</w:t>
      </w:r>
    </w:p>
    <w:p w14:paraId="41BE4206" w14:textId="77777777" w:rsidR="00B631AB" w:rsidRPr="00B631AB" w:rsidRDefault="00B631AB" w:rsidP="00B631AB">
      <w:pPr>
        <w:pStyle w:val="PL"/>
        <w:rPr>
          <w:snapToGrid w:val="0"/>
        </w:rPr>
      </w:pPr>
      <w:r w:rsidRPr="00B631AB">
        <w:rPr>
          <w:snapToGrid w:val="0"/>
        </w:rPr>
        <w:tab/>
        <w:t>id-gNB-CU-UP-E1Setup,</w:t>
      </w:r>
    </w:p>
    <w:p w14:paraId="3AF7AD05" w14:textId="77777777" w:rsidR="00B631AB" w:rsidRPr="00B631AB" w:rsidRDefault="00B631AB" w:rsidP="00B631AB">
      <w:pPr>
        <w:pStyle w:val="PL"/>
        <w:rPr>
          <w:snapToGrid w:val="0"/>
        </w:rPr>
      </w:pPr>
      <w:r w:rsidRPr="00B631AB">
        <w:rPr>
          <w:snapToGrid w:val="0"/>
        </w:rPr>
        <w:tab/>
        <w:t>id-gNB-CU-CP-E1Setup,</w:t>
      </w:r>
    </w:p>
    <w:p w14:paraId="4AB569E3" w14:textId="77777777" w:rsidR="00B631AB" w:rsidRPr="00B631AB" w:rsidRDefault="00B631AB" w:rsidP="00B631AB">
      <w:pPr>
        <w:pStyle w:val="PL"/>
        <w:rPr>
          <w:snapToGrid w:val="0"/>
        </w:rPr>
      </w:pPr>
      <w:r w:rsidRPr="00B631AB">
        <w:rPr>
          <w:snapToGrid w:val="0"/>
        </w:rPr>
        <w:tab/>
        <w:t>id-gNB-CU-UP-ConfigurationUpdate,</w:t>
      </w:r>
    </w:p>
    <w:p w14:paraId="2CAC17D6" w14:textId="77777777" w:rsidR="00B631AB" w:rsidRPr="00B631AB" w:rsidRDefault="00B631AB" w:rsidP="00B631AB">
      <w:pPr>
        <w:pStyle w:val="PL"/>
        <w:rPr>
          <w:snapToGrid w:val="0"/>
        </w:rPr>
      </w:pPr>
      <w:r w:rsidRPr="00B631AB">
        <w:rPr>
          <w:snapToGrid w:val="0"/>
        </w:rPr>
        <w:tab/>
        <w:t>id-gNB-CU-CP-ConfigurationUpdate,</w:t>
      </w:r>
    </w:p>
    <w:p w14:paraId="611B3592" w14:textId="77777777" w:rsidR="00B631AB" w:rsidRPr="00B631AB" w:rsidRDefault="00B631AB" w:rsidP="00B631AB">
      <w:pPr>
        <w:pStyle w:val="PL"/>
        <w:rPr>
          <w:snapToGrid w:val="0"/>
        </w:rPr>
      </w:pPr>
      <w:r w:rsidRPr="00B631AB">
        <w:rPr>
          <w:snapToGrid w:val="0"/>
        </w:rPr>
        <w:tab/>
        <w:t>id-e1Release,</w:t>
      </w:r>
    </w:p>
    <w:p w14:paraId="6BE31128" w14:textId="77777777" w:rsidR="00B631AB" w:rsidRPr="00B631AB" w:rsidRDefault="00B631AB" w:rsidP="00B631AB">
      <w:pPr>
        <w:pStyle w:val="PL"/>
        <w:rPr>
          <w:snapToGrid w:val="0"/>
        </w:rPr>
      </w:pPr>
      <w:r w:rsidRPr="00B631AB">
        <w:rPr>
          <w:snapToGrid w:val="0"/>
        </w:rPr>
        <w:tab/>
        <w:t>id-bearerContextSetup,</w:t>
      </w:r>
    </w:p>
    <w:p w14:paraId="011613B0" w14:textId="77777777" w:rsidR="00B631AB" w:rsidRPr="00B631AB" w:rsidRDefault="00B631AB" w:rsidP="00B631AB">
      <w:pPr>
        <w:pStyle w:val="PL"/>
        <w:rPr>
          <w:snapToGrid w:val="0"/>
        </w:rPr>
      </w:pPr>
      <w:r w:rsidRPr="00B631AB">
        <w:rPr>
          <w:snapToGrid w:val="0"/>
        </w:rPr>
        <w:tab/>
        <w:t>id-bearerContextModification,</w:t>
      </w:r>
    </w:p>
    <w:p w14:paraId="46FDE6A2" w14:textId="77777777" w:rsidR="00B631AB" w:rsidRPr="00B631AB" w:rsidRDefault="00B631AB" w:rsidP="00B631AB">
      <w:pPr>
        <w:pStyle w:val="PL"/>
        <w:rPr>
          <w:snapToGrid w:val="0"/>
        </w:rPr>
      </w:pPr>
      <w:r w:rsidRPr="00B631AB">
        <w:rPr>
          <w:snapToGrid w:val="0"/>
        </w:rPr>
        <w:tab/>
        <w:t>id-bearerContextModificationRequired,</w:t>
      </w:r>
    </w:p>
    <w:p w14:paraId="1585A853" w14:textId="77777777" w:rsidR="00B631AB" w:rsidRPr="00B631AB" w:rsidRDefault="00B631AB" w:rsidP="00B631AB">
      <w:pPr>
        <w:pStyle w:val="PL"/>
        <w:rPr>
          <w:snapToGrid w:val="0"/>
        </w:rPr>
      </w:pPr>
      <w:r w:rsidRPr="00B631AB">
        <w:rPr>
          <w:snapToGrid w:val="0"/>
        </w:rPr>
        <w:tab/>
        <w:t>id-bearerContextRelease,</w:t>
      </w:r>
    </w:p>
    <w:p w14:paraId="4397446E" w14:textId="77777777" w:rsidR="00B631AB" w:rsidRPr="00B631AB" w:rsidRDefault="00B631AB" w:rsidP="00B631AB">
      <w:pPr>
        <w:pStyle w:val="PL"/>
        <w:rPr>
          <w:snapToGrid w:val="0"/>
        </w:rPr>
      </w:pPr>
      <w:r w:rsidRPr="00B631AB">
        <w:rPr>
          <w:snapToGrid w:val="0"/>
        </w:rPr>
        <w:tab/>
        <w:t>id-bearerContextReleaseRequest,</w:t>
      </w:r>
    </w:p>
    <w:p w14:paraId="1D29065B" w14:textId="77777777" w:rsidR="00B631AB" w:rsidRPr="00B631AB" w:rsidRDefault="00B631AB" w:rsidP="00B631AB">
      <w:pPr>
        <w:pStyle w:val="PL"/>
        <w:rPr>
          <w:snapToGrid w:val="0"/>
        </w:rPr>
      </w:pPr>
      <w:r w:rsidRPr="00B631AB">
        <w:rPr>
          <w:snapToGrid w:val="0"/>
        </w:rPr>
        <w:tab/>
        <w:t>id-bearerContextInactivityNotification,</w:t>
      </w:r>
    </w:p>
    <w:p w14:paraId="49E59518" w14:textId="77777777" w:rsidR="00B631AB" w:rsidRPr="00B631AB" w:rsidRDefault="00B631AB" w:rsidP="00B631AB">
      <w:pPr>
        <w:pStyle w:val="PL"/>
        <w:rPr>
          <w:snapToGrid w:val="0"/>
        </w:rPr>
      </w:pPr>
      <w:r w:rsidRPr="00B631AB">
        <w:rPr>
          <w:snapToGrid w:val="0"/>
        </w:rPr>
        <w:tab/>
        <w:t>id-dLDataNotification,</w:t>
      </w:r>
    </w:p>
    <w:p w14:paraId="079590DD" w14:textId="77777777" w:rsidR="00B631AB" w:rsidRPr="00B631AB" w:rsidRDefault="00B631AB" w:rsidP="00B631AB">
      <w:pPr>
        <w:pStyle w:val="PL"/>
        <w:rPr>
          <w:snapToGrid w:val="0"/>
        </w:rPr>
      </w:pPr>
      <w:r w:rsidRPr="00B631AB">
        <w:rPr>
          <w:snapToGrid w:val="0"/>
        </w:rPr>
        <w:tab/>
        <w:t>id-uLDataNotification,</w:t>
      </w:r>
    </w:p>
    <w:p w14:paraId="0FE32B48" w14:textId="77777777" w:rsidR="00B631AB" w:rsidRPr="00B631AB" w:rsidRDefault="00B631AB" w:rsidP="00B631AB">
      <w:pPr>
        <w:pStyle w:val="PL"/>
        <w:rPr>
          <w:snapToGrid w:val="0"/>
        </w:rPr>
      </w:pPr>
      <w:r w:rsidRPr="00B631AB">
        <w:rPr>
          <w:snapToGrid w:val="0"/>
        </w:rPr>
        <w:tab/>
        <w:t>id-dataUsageReport,</w:t>
      </w:r>
    </w:p>
    <w:p w14:paraId="19001717" w14:textId="77777777" w:rsidR="00B631AB" w:rsidRPr="00B631AB" w:rsidRDefault="00B631AB" w:rsidP="00B631AB">
      <w:pPr>
        <w:pStyle w:val="PL"/>
        <w:rPr>
          <w:snapToGrid w:val="0"/>
        </w:rPr>
      </w:pPr>
      <w:r w:rsidRPr="00B631AB">
        <w:rPr>
          <w:snapToGrid w:val="0"/>
        </w:rPr>
        <w:tab/>
        <w:t>id-gNB-CU-UP-CounterCheck,</w:t>
      </w:r>
    </w:p>
    <w:p w14:paraId="33828E18" w14:textId="77777777" w:rsidR="00B631AB" w:rsidRPr="00B631AB" w:rsidRDefault="00B631AB" w:rsidP="00B631AB">
      <w:pPr>
        <w:pStyle w:val="PL"/>
        <w:rPr>
          <w:snapToGrid w:val="0"/>
        </w:rPr>
      </w:pPr>
      <w:r w:rsidRPr="00B631AB">
        <w:rPr>
          <w:snapToGrid w:val="0"/>
        </w:rPr>
        <w:tab/>
        <w:t>id-gNB-CU-UP-StatusIndication,</w:t>
      </w:r>
    </w:p>
    <w:p w14:paraId="32920629" w14:textId="77777777" w:rsidR="00B631AB" w:rsidRPr="00B631AB" w:rsidRDefault="00B631AB" w:rsidP="00B631AB">
      <w:pPr>
        <w:pStyle w:val="PL"/>
        <w:rPr>
          <w:snapToGrid w:val="0"/>
        </w:rPr>
      </w:pPr>
      <w:r w:rsidRPr="00B631AB">
        <w:rPr>
          <w:snapToGrid w:val="0"/>
        </w:rPr>
        <w:tab/>
        <w:t>id-mRDC-DataUsageReport,</w:t>
      </w:r>
    </w:p>
    <w:p w14:paraId="27032BC3" w14:textId="77777777" w:rsidR="00B631AB" w:rsidRPr="00B631AB" w:rsidRDefault="00B631AB" w:rsidP="00B631AB">
      <w:pPr>
        <w:pStyle w:val="PL"/>
        <w:rPr>
          <w:snapToGrid w:val="0"/>
        </w:rPr>
      </w:pPr>
      <w:r w:rsidRPr="00B631AB">
        <w:rPr>
          <w:snapToGrid w:val="0"/>
        </w:rPr>
        <w:tab/>
        <w:t>id-DeactivateTrace,</w:t>
      </w:r>
    </w:p>
    <w:p w14:paraId="0DFE22DB" w14:textId="46BD0945" w:rsidR="0098695D" w:rsidRPr="00FA52B0" w:rsidRDefault="00B631AB" w:rsidP="0098695D">
      <w:pPr>
        <w:pStyle w:val="PL"/>
        <w:rPr>
          <w:del w:id="782" w:author="作者"/>
          <w:snapToGrid w:val="0"/>
        </w:rPr>
      </w:pPr>
      <w:r w:rsidRPr="00B631AB">
        <w:rPr>
          <w:snapToGrid w:val="0"/>
        </w:rPr>
        <w:tab/>
        <w:t>id-TraceStart,</w:t>
      </w:r>
    </w:p>
    <w:p w14:paraId="4F3C80C8" w14:textId="77777777" w:rsidR="0098695D" w:rsidRDefault="0098695D" w:rsidP="0098695D">
      <w:pPr>
        <w:pStyle w:val="PL"/>
        <w:rPr>
          <w:ins w:id="783" w:author="作者"/>
          <w:snapToGrid w:val="0"/>
        </w:rPr>
      </w:pPr>
      <w:ins w:id="784" w:author="作者">
        <w:r>
          <w:rPr>
            <w:snapToGrid w:val="0"/>
          </w:rPr>
          <w:tab/>
          <w:t>id-resourceStatusReportingInitiation,</w:t>
        </w:r>
      </w:ins>
    </w:p>
    <w:p w14:paraId="5DCD521C" w14:textId="77777777" w:rsidR="004938BB" w:rsidRDefault="0098695D" w:rsidP="005C05F1">
      <w:pPr>
        <w:pStyle w:val="PL"/>
        <w:rPr>
          <w:ins w:id="785" w:author="作者"/>
          <w:snapToGrid w:val="0"/>
        </w:rPr>
      </w:pPr>
      <w:ins w:id="786" w:author="作者">
        <w:r>
          <w:rPr>
            <w:snapToGrid w:val="0"/>
          </w:rPr>
          <w:tab/>
          <w:t>id-resourceStatusReporting,</w:t>
        </w:r>
      </w:ins>
      <w:r w:rsidR="005C05F1" w:rsidRPr="005C05F1">
        <w:rPr>
          <w:snapToGrid w:val="0"/>
        </w:rPr>
        <w:tab/>
      </w:r>
    </w:p>
    <w:p w14:paraId="07181DBE" w14:textId="28D3D1BE" w:rsidR="005C05F1" w:rsidRDefault="004938BB" w:rsidP="005C05F1">
      <w:pPr>
        <w:pStyle w:val="PL"/>
        <w:rPr>
          <w:snapToGrid w:val="0"/>
        </w:rPr>
      </w:pPr>
      <w:ins w:id="787" w:author="作者">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88" w:author="作者">
        <w:r w:rsidRPr="00FA52B0">
          <w:rPr>
            <w:noProof w:val="0"/>
            <w:snapToGrid w:val="0"/>
          </w:rPr>
          <w:delText>,</w:delText>
        </w:r>
      </w:del>
      <w:ins w:id="789" w:author="作者">
        <w:r w:rsidR="00E3163C" w:rsidRPr="00FA52B0">
          <w:rPr>
            <w:noProof w:val="0"/>
            <w:snapToGrid w:val="0"/>
          </w:rPr>
          <w:t>|</w:t>
        </w:r>
      </w:ins>
    </w:p>
    <w:p w14:paraId="79DC7AA4" w14:textId="33CA8829" w:rsidR="00E3163C" w:rsidRPr="00FA52B0" w:rsidRDefault="00E3163C" w:rsidP="00C23AB1">
      <w:pPr>
        <w:pStyle w:val="PL"/>
        <w:spacing w:line="0" w:lineRule="atLeast"/>
        <w:rPr>
          <w:ins w:id="790" w:author="作者"/>
          <w:noProof w:val="0"/>
          <w:snapToGrid w:val="0"/>
        </w:rPr>
      </w:pPr>
      <w:ins w:id="791" w:author="作者">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宋体" w:eastAsia="宋体" w:hAnsi="宋体"/>
          <w:noProof w:val="0"/>
          <w:snapToGrid w:val="0"/>
          <w:lang w:eastAsia="zh-CN"/>
        </w:rPr>
        <w:tab/>
      </w:r>
      <w:proofErr w:type="spellStart"/>
      <w:r w:rsidRPr="00FA52B0">
        <w:rPr>
          <w:rFonts w:ascii="宋体" w:eastAsia="宋体" w:hAnsi="宋体"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A7FDCC6" w14:textId="77777777" w:rsidR="004938BB" w:rsidRDefault="0098695D" w:rsidP="005C05F1">
      <w:pPr>
        <w:pStyle w:val="PL"/>
        <w:spacing w:line="0" w:lineRule="atLeast"/>
        <w:rPr>
          <w:ins w:id="792" w:author="作者"/>
          <w:noProof w:val="0"/>
          <w:snapToGrid w:val="0"/>
        </w:rPr>
      </w:pPr>
      <w:ins w:id="793" w:author="作者">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r>
    </w:p>
    <w:p w14:paraId="483FBD31" w14:textId="16459A15" w:rsidR="005C05F1" w:rsidRDefault="004938BB" w:rsidP="005C05F1">
      <w:pPr>
        <w:pStyle w:val="PL"/>
        <w:spacing w:line="0" w:lineRule="atLeast"/>
        <w:rPr>
          <w:noProof w:val="0"/>
          <w:snapToGrid w:val="0"/>
        </w:rPr>
      </w:pPr>
      <w:ins w:id="794" w:author="作者">
        <w:r>
          <w:rPr>
            <w:noProof w:val="0"/>
            <w:snapToGrid w:val="0"/>
          </w:rPr>
          <w:tab/>
        </w:r>
      </w:ins>
      <w:proofErr w:type="spellStart"/>
      <w:r w:rsidR="005C05F1" w:rsidRPr="005C05F1">
        <w:rPr>
          <w:noProof w:val="0"/>
          <w:snapToGrid w:val="0"/>
        </w:rPr>
        <w:t>privateMessage</w:t>
      </w:r>
      <w:proofErr w:type="spellEnd"/>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8B4EE8" w:rsidRDefault="00C23AB1" w:rsidP="00DB643E">
      <w:pPr>
        <w:rPr>
          <w:rPrChange w:id="795" w:author="作者">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lastRenderedPageBreak/>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96" w:author="作者"/>
          <w:noProof w:val="0"/>
        </w:rPr>
      </w:pPr>
      <w:proofErr w:type="spellStart"/>
      <w:proofErr w:type="gramStart"/>
      <w:ins w:id="797" w:author="作者">
        <w:r>
          <w:rPr>
            <w:noProof w:val="0"/>
          </w:rPr>
          <w:t>resourceStatusReportingIn</w:t>
        </w:r>
        <w:r w:rsidR="00C00FE6">
          <w:rPr>
            <w:noProof w:val="0"/>
          </w:rPr>
          <w:t>itiation</w:t>
        </w:r>
        <w:proofErr w:type="spellEnd"/>
        <w:proofErr w:type="gramEnd"/>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798" w:author="作者"/>
          <w:noProof w:val="0"/>
        </w:rPr>
      </w:pPr>
      <w:ins w:id="799" w:author="作者">
        <w:r w:rsidRPr="00FA52B0">
          <w:rPr>
            <w:noProof w:val="0"/>
          </w:rPr>
          <w:tab/>
          <w:t>INITIATING MESSAGE</w:t>
        </w:r>
        <w:r w:rsidRPr="00FA52B0">
          <w:rPr>
            <w:noProof w:val="0"/>
          </w:rPr>
          <w:tab/>
        </w:r>
        <w:r w:rsidRPr="00FA52B0">
          <w:rPr>
            <w:noProof w:val="0"/>
          </w:rPr>
          <w:tab/>
        </w:r>
        <w:proofErr w:type="spellStart"/>
        <w:r w:rsidR="002E79D5">
          <w:rPr>
            <w:noProof w:val="0"/>
          </w:rPr>
          <w:t>ResourceStatusRequest</w:t>
        </w:r>
        <w:proofErr w:type="spellEnd"/>
      </w:ins>
    </w:p>
    <w:p w14:paraId="4CF9F6B4" w14:textId="54EC9A76" w:rsidR="00E3163C" w:rsidRPr="00FA52B0" w:rsidRDefault="00E3163C" w:rsidP="00E3163C">
      <w:pPr>
        <w:pStyle w:val="PL"/>
        <w:spacing w:line="0" w:lineRule="atLeast"/>
        <w:rPr>
          <w:ins w:id="800" w:author="作者"/>
          <w:noProof w:val="0"/>
        </w:rPr>
      </w:pPr>
      <w:ins w:id="801" w:author="作者">
        <w:r w:rsidRPr="00FA52B0">
          <w:rPr>
            <w:noProof w:val="0"/>
          </w:rPr>
          <w:tab/>
          <w:t>SUCCESSFUL OUTCOME</w:t>
        </w:r>
        <w:r w:rsidRPr="00FA52B0">
          <w:rPr>
            <w:noProof w:val="0"/>
          </w:rPr>
          <w:tab/>
        </w:r>
        <w:r w:rsidRPr="00FA52B0">
          <w:rPr>
            <w:noProof w:val="0"/>
          </w:rPr>
          <w:tab/>
        </w:r>
        <w:proofErr w:type="spellStart"/>
        <w:r w:rsidR="002E79D5">
          <w:rPr>
            <w:noProof w:val="0"/>
          </w:rPr>
          <w:t>ResourceStatusResponse</w:t>
        </w:r>
        <w:proofErr w:type="spellEnd"/>
      </w:ins>
    </w:p>
    <w:p w14:paraId="2C7A3D38" w14:textId="4A5592F9" w:rsidR="00E3163C" w:rsidRPr="00FA52B0" w:rsidRDefault="00E3163C" w:rsidP="00E3163C">
      <w:pPr>
        <w:pStyle w:val="PL"/>
        <w:spacing w:line="0" w:lineRule="atLeast"/>
        <w:rPr>
          <w:ins w:id="802" w:author="作者"/>
          <w:noProof w:val="0"/>
        </w:rPr>
      </w:pPr>
      <w:ins w:id="803" w:author="作者">
        <w:r w:rsidRPr="00FA52B0">
          <w:rPr>
            <w:noProof w:val="0"/>
          </w:rPr>
          <w:tab/>
          <w:t>UNSUCCESSFUL OUTCOME</w:t>
        </w:r>
        <w:r w:rsidRPr="00FA52B0">
          <w:rPr>
            <w:noProof w:val="0"/>
          </w:rPr>
          <w:tab/>
        </w:r>
        <w:proofErr w:type="spellStart"/>
        <w:r w:rsidR="002E79D5">
          <w:rPr>
            <w:noProof w:val="0"/>
          </w:rPr>
          <w:t>ResourceStatusFailure</w:t>
        </w:r>
        <w:proofErr w:type="spellEnd"/>
      </w:ins>
    </w:p>
    <w:p w14:paraId="688B6169" w14:textId="37C55554" w:rsidR="00E3163C" w:rsidRPr="00FA52B0" w:rsidRDefault="00E3163C" w:rsidP="00E3163C">
      <w:pPr>
        <w:pStyle w:val="PL"/>
        <w:spacing w:line="0" w:lineRule="atLeast"/>
        <w:rPr>
          <w:ins w:id="804" w:author="作者"/>
          <w:noProof w:val="0"/>
        </w:rPr>
      </w:pPr>
      <w:ins w:id="805" w:author="作者">
        <w:r w:rsidRPr="00FA52B0">
          <w:rPr>
            <w:noProof w:val="0"/>
          </w:rPr>
          <w:tab/>
          <w:t>PROCEDURE CODE</w:t>
        </w:r>
        <w:r w:rsidRPr="00FA52B0">
          <w:rPr>
            <w:noProof w:val="0"/>
          </w:rPr>
          <w:tab/>
        </w:r>
        <w:r w:rsidRPr="00FA52B0">
          <w:rPr>
            <w:noProof w:val="0"/>
          </w:rPr>
          <w:tab/>
        </w:r>
        <w:r w:rsidRPr="00FA52B0">
          <w:rPr>
            <w:noProof w:val="0"/>
          </w:rPr>
          <w:tab/>
          <w:t>id-</w:t>
        </w:r>
        <w:proofErr w:type="spellStart"/>
        <w:r w:rsidR="002E79D5">
          <w:rPr>
            <w:noProof w:val="0"/>
          </w:rPr>
          <w:t>resourceStatusReportingInitiation</w:t>
        </w:r>
        <w:proofErr w:type="spellEnd"/>
      </w:ins>
    </w:p>
    <w:p w14:paraId="4624F1B4" w14:textId="69C77F84" w:rsidR="00E3163C" w:rsidRPr="00FA52B0" w:rsidRDefault="00E3163C" w:rsidP="00E3163C">
      <w:pPr>
        <w:pStyle w:val="PL"/>
        <w:spacing w:line="0" w:lineRule="atLeast"/>
        <w:rPr>
          <w:ins w:id="806" w:author="作者"/>
          <w:noProof w:val="0"/>
        </w:rPr>
      </w:pPr>
      <w:ins w:id="807" w:author="作者">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808" w:author="作者"/>
          <w:noProof w:val="0"/>
        </w:rPr>
      </w:pPr>
      <w:ins w:id="809" w:author="作者">
        <w:r w:rsidRPr="00FA52B0">
          <w:rPr>
            <w:noProof w:val="0"/>
          </w:rPr>
          <w:t>}</w:t>
        </w:r>
      </w:ins>
    </w:p>
    <w:p w14:paraId="6A806F95" w14:textId="77777777" w:rsidR="00E3163C" w:rsidRDefault="00E3163C" w:rsidP="00DB643E">
      <w:pPr>
        <w:rPr>
          <w:ins w:id="810" w:author="作者"/>
          <w:lang w:val="en-US"/>
        </w:rPr>
      </w:pPr>
    </w:p>
    <w:p w14:paraId="58340D82" w14:textId="7B3778D1" w:rsidR="002E79D5" w:rsidRPr="00FA52B0" w:rsidRDefault="002E79D5" w:rsidP="002E79D5">
      <w:pPr>
        <w:pStyle w:val="PL"/>
        <w:spacing w:line="0" w:lineRule="atLeast"/>
        <w:rPr>
          <w:ins w:id="811" w:author="作者"/>
          <w:noProof w:val="0"/>
        </w:rPr>
      </w:pPr>
      <w:proofErr w:type="spellStart"/>
      <w:proofErr w:type="gramStart"/>
      <w:ins w:id="812" w:author="作者">
        <w:r>
          <w:rPr>
            <w:noProof w:val="0"/>
          </w:rPr>
          <w:t>resourceStatusReporting</w:t>
        </w:r>
        <w:proofErr w:type="spellEnd"/>
        <w:proofErr w:type="gramEnd"/>
        <w:r w:rsidRPr="00FA52B0">
          <w:rPr>
            <w:noProof w:val="0"/>
          </w:rPr>
          <w:t xml:space="preserve"> E1AP-ELEMENTARY-PROCEDURE ::= {</w:t>
        </w:r>
      </w:ins>
    </w:p>
    <w:p w14:paraId="5FF70B71" w14:textId="465912CC" w:rsidR="002E79D5" w:rsidRPr="00FA52B0" w:rsidRDefault="002E79D5" w:rsidP="002E79D5">
      <w:pPr>
        <w:pStyle w:val="PL"/>
        <w:spacing w:line="0" w:lineRule="atLeast"/>
        <w:rPr>
          <w:ins w:id="813" w:author="作者"/>
          <w:noProof w:val="0"/>
        </w:rPr>
      </w:pPr>
      <w:ins w:id="814" w:author="作者">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815" w:author="作者"/>
          <w:noProof w:val="0"/>
        </w:rPr>
      </w:pPr>
      <w:ins w:id="816" w:author="作者">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817" w:author="作者"/>
          <w:noProof w:val="0"/>
        </w:rPr>
      </w:pPr>
      <w:ins w:id="818" w:author="作者">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ignore</w:t>
        </w:r>
      </w:ins>
    </w:p>
    <w:p w14:paraId="1DFB5105" w14:textId="77777777" w:rsidR="002E79D5" w:rsidRPr="008B4EE8" w:rsidRDefault="002E79D5">
      <w:pPr>
        <w:pStyle w:val="PL"/>
        <w:spacing w:line="0" w:lineRule="atLeast"/>
        <w:rPr>
          <w:rPrChange w:id="819" w:author="作者">
            <w:rPr>
              <w:lang w:val="en-US"/>
            </w:rPr>
          </w:rPrChange>
        </w:rPr>
        <w:pPrChange w:id="820" w:author="作者">
          <w:pPr/>
        </w:pPrChange>
      </w:pPr>
      <w:ins w:id="821" w:author="作者">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3"/>
      </w:pPr>
      <w:bookmarkStart w:id="822" w:name="_Toc20955683"/>
      <w:bookmarkStart w:id="823" w:name="_Toc29461015"/>
      <w:r w:rsidRPr="00FA52B0">
        <w:t>9.4.4</w:t>
      </w:r>
      <w:r w:rsidRPr="00FA52B0">
        <w:tab/>
        <w:t>PDU Definitions</w:t>
      </w:r>
      <w:bookmarkEnd w:id="822"/>
      <w:bookmarkEnd w:id="823"/>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824" w:author="作者">
        <w:r>
          <w:rPr>
            <w:noProof w:val="0"/>
            <w:snapToGrid w:val="0"/>
          </w:rPr>
          <w:t>,</w:t>
        </w:r>
      </w:ins>
    </w:p>
    <w:p w14:paraId="37511E6C" w14:textId="77777777" w:rsidR="003C04E1" w:rsidRPr="003C04E1" w:rsidRDefault="003C04E1" w:rsidP="00B96749">
      <w:pPr>
        <w:pStyle w:val="PL"/>
        <w:spacing w:line="0" w:lineRule="atLeast"/>
        <w:rPr>
          <w:del w:id="825" w:author="作者"/>
        </w:rPr>
      </w:pPr>
      <w:del w:id="826" w:author="作者">
        <w:r>
          <w:rPr>
            <w:noProof w:val="0"/>
            <w:snapToGrid w:val="0"/>
          </w:rPr>
          <w:tab/>
        </w:r>
      </w:del>
    </w:p>
    <w:p w14:paraId="665AA10E" w14:textId="6E983587" w:rsidR="00C23AB1" w:rsidRDefault="003C04E1" w:rsidP="005C05F1">
      <w:pPr>
        <w:pStyle w:val="PL"/>
        <w:spacing w:line="0" w:lineRule="atLeast"/>
        <w:rPr>
          <w:ins w:id="827" w:author="作者"/>
        </w:rPr>
      </w:pPr>
      <w:ins w:id="828" w:author="作者">
        <w:r>
          <w:rPr>
            <w:noProof w:val="0"/>
            <w:snapToGrid w:val="0"/>
          </w:rPr>
          <w:tab/>
        </w:r>
        <w:r>
          <w:t>HW-CapacityIndicator,</w:t>
        </w:r>
      </w:ins>
    </w:p>
    <w:p w14:paraId="03DC3AA1" w14:textId="07D355EE" w:rsidR="003C04E1" w:rsidRDefault="003C04E1" w:rsidP="00C23AB1">
      <w:pPr>
        <w:pStyle w:val="PL"/>
        <w:spacing w:line="0" w:lineRule="atLeast"/>
        <w:rPr>
          <w:ins w:id="829" w:author="作者"/>
          <w:noProof w:val="0"/>
          <w:snapToGrid w:val="0"/>
        </w:rPr>
      </w:pPr>
      <w:ins w:id="830" w:author="作者">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31" w:author="作者"/>
          <w:noProof w:val="0"/>
          <w:snapToGrid w:val="0"/>
        </w:rPr>
      </w:pPr>
      <w:ins w:id="832" w:author="作者">
        <w:r>
          <w:rPr>
            <w:noProof w:val="0"/>
            <w:snapToGrid w:val="0"/>
          </w:rPr>
          <w:tab/>
        </w:r>
        <w:proofErr w:type="spellStart"/>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33" w:author="作者"/>
          <w:noProof w:val="0"/>
          <w:snapToGrid w:val="0"/>
        </w:rPr>
      </w:pPr>
      <w:ins w:id="834" w:author="作者">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77777777" w:rsidR="00B96749" w:rsidRDefault="003C04E1" w:rsidP="00B96749">
      <w:pPr>
        <w:pStyle w:val="PL"/>
        <w:spacing w:line="0" w:lineRule="atLeast"/>
        <w:rPr>
          <w:ins w:id="835" w:author="作者"/>
        </w:rPr>
      </w:pPr>
      <w:ins w:id="836" w:author="作者">
        <w:r>
          <w:rPr>
            <w:noProof w:val="0"/>
            <w:snapToGrid w:val="0"/>
          </w:rPr>
          <w:tab/>
        </w:r>
        <w:r w:rsidRPr="00FA52B0">
          <w:t>T</w:t>
        </w:r>
        <w:r>
          <w:t>NL-AvailableCapacityIndicator</w:t>
        </w:r>
        <w:r w:rsidR="00B96749">
          <w:t>,</w:t>
        </w:r>
      </w:ins>
    </w:p>
    <w:p w14:paraId="422B0C8E" w14:textId="607F6959" w:rsidR="003C04E1" w:rsidRPr="003C04E1" w:rsidRDefault="00B96749" w:rsidP="00B96749">
      <w:pPr>
        <w:pStyle w:val="PL"/>
        <w:spacing w:line="0" w:lineRule="atLeast"/>
        <w:rPr>
          <w:ins w:id="837" w:author="作者"/>
        </w:rPr>
      </w:pPr>
      <w:ins w:id="838" w:author="作者">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39" w:author="作者"/>
          <w:snapToGrid w:val="0"/>
        </w:rPr>
      </w:pPr>
      <w:ins w:id="840" w:author="作者">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41" w:author="作者"/>
          <w:snapToGrid w:val="0"/>
        </w:rPr>
      </w:pPr>
      <w:ins w:id="842" w:author="作者">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843" w:author="作者"/>
          <w:snapToGrid w:val="0"/>
        </w:rPr>
      </w:pPr>
      <w:ins w:id="844" w:author="作者">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845" w:author="作者"/>
          <w:snapToGrid w:val="0"/>
        </w:rPr>
      </w:pPr>
      <w:ins w:id="846" w:author="作者">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47" w:author="作者"/>
          <w:snapToGrid w:val="0"/>
        </w:rPr>
      </w:pPr>
      <w:ins w:id="848" w:author="作者">
        <w:r>
          <w:rPr>
            <w:snapToGrid w:val="0"/>
          </w:rPr>
          <w:tab/>
        </w:r>
        <w:r w:rsidRPr="00FA52B0">
          <w:rPr>
            <w:snapToGrid w:val="0"/>
          </w:rPr>
          <w:t>id-</w:t>
        </w:r>
        <w:r>
          <w:rPr>
            <w:snapToGrid w:val="0"/>
          </w:rPr>
          <w:t>ReportingPeriodicity,</w:t>
        </w:r>
      </w:ins>
    </w:p>
    <w:p w14:paraId="35277D9F" w14:textId="77777777" w:rsidR="009040C2" w:rsidRDefault="009040C2" w:rsidP="009040C2">
      <w:pPr>
        <w:pStyle w:val="PL"/>
        <w:spacing w:line="0" w:lineRule="atLeast"/>
        <w:rPr>
          <w:ins w:id="849" w:author="作者"/>
          <w:noProof w:val="0"/>
          <w:snapToGrid w:val="0"/>
        </w:rPr>
      </w:pPr>
      <w:ins w:id="850" w:author="作者">
        <w:r>
          <w:rPr>
            <w:noProof w:val="0"/>
            <w:snapToGrid w:val="0"/>
          </w:rPr>
          <w:tab/>
          <w:t>id-</w:t>
        </w:r>
        <w:r w:rsidRPr="00FA52B0">
          <w:t>T</w:t>
        </w:r>
        <w:r>
          <w:t>NL-</w:t>
        </w:r>
        <w:proofErr w:type="spellStart"/>
        <w:r>
          <w:t>AvailableCapacityIndicator</w:t>
        </w:r>
        <w:proofErr w:type="spellEnd"/>
        <w:r>
          <w:t>,</w:t>
        </w:r>
      </w:ins>
    </w:p>
    <w:p w14:paraId="054B354B" w14:textId="3C54791A" w:rsidR="00B96749" w:rsidRDefault="009040C2" w:rsidP="00B96749">
      <w:pPr>
        <w:pStyle w:val="PL"/>
        <w:spacing w:line="0" w:lineRule="atLeast"/>
        <w:rPr>
          <w:ins w:id="851" w:author="作者"/>
        </w:rPr>
      </w:pPr>
      <w:ins w:id="852" w:author="作者">
        <w:r>
          <w:rPr>
            <w:noProof w:val="0"/>
            <w:snapToGrid w:val="0"/>
          </w:rPr>
          <w:tab/>
          <w:t>id-</w:t>
        </w:r>
        <w:r>
          <w:t>HW-</w:t>
        </w:r>
        <w:proofErr w:type="spellStart"/>
        <w:r>
          <w:t>CapacityIndicator</w:t>
        </w:r>
        <w:proofErr w:type="spellEnd"/>
        <w:r>
          <w:t>,</w:t>
        </w:r>
        <w:r w:rsidR="00B96749" w:rsidRPr="00B96749">
          <w:t xml:space="preserve"> </w:t>
        </w:r>
      </w:ins>
    </w:p>
    <w:p w14:paraId="470B14E1" w14:textId="3148438E" w:rsidR="009040C2" w:rsidRDefault="00B96749" w:rsidP="00B96749">
      <w:pPr>
        <w:pStyle w:val="PL"/>
        <w:spacing w:line="0" w:lineRule="atLeast"/>
        <w:rPr>
          <w:ins w:id="853" w:author="作者"/>
        </w:rPr>
      </w:pPr>
      <w:ins w:id="854" w:author="作者">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lastRenderedPageBreak/>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372AAB0D" w:rsidR="00C23AB1" w:rsidRDefault="00C23AB1" w:rsidP="00C23AB1">
      <w:pPr>
        <w:pStyle w:val="PL"/>
        <w:spacing w:line="0" w:lineRule="atLeast"/>
        <w:rPr>
          <w:noProof w:val="0"/>
          <w:snapToGrid w:val="0"/>
        </w:rPr>
      </w:pPr>
      <w:r w:rsidRPr="00FA52B0">
        <w:rPr>
          <w:noProof w:val="0"/>
          <w:snapToGrid w:val="0"/>
        </w:rPr>
        <w:tab/>
        <w:t>maxnoofIndividualE1ConnectionsToReset</w:t>
      </w:r>
    </w:p>
    <w:p w14:paraId="72A74B00" w14:textId="77777777" w:rsidR="006315FC" w:rsidRPr="00FA52B0" w:rsidRDefault="006315FC" w:rsidP="003C04E1">
      <w:pPr>
        <w:pStyle w:val="PL"/>
        <w:spacing w:line="0" w:lineRule="atLeast"/>
        <w:rPr>
          <w:ins w:id="855" w:author="作者"/>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856" w:author="作者"/>
          <w:rFonts w:cs="Courier New"/>
          <w:noProof w:val="0"/>
          <w:snapToGrid w:val="0"/>
        </w:rPr>
      </w:pPr>
      <w:ins w:id="857" w:author="作者">
        <w:r w:rsidRPr="00FA52B0">
          <w:rPr>
            <w:rFonts w:cs="Courier New"/>
            <w:noProof w:val="0"/>
            <w:snapToGrid w:val="0"/>
          </w:rPr>
          <w:t>-- **************************************************************</w:t>
        </w:r>
      </w:ins>
    </w:p>
    <w:p w14:paraId="1A949625" w14:textId="77777777" w:rsidR="002E79D5" w:rsidRPr="00FA52B0" w:rsidRDefault="002E79D5" w:rsidP="002E79D5">
      <w:pPr>
        <w:pStyle w:val="PL"/>
        <w:spacing w:line="0" w:lineRule="atLeast"/>
        <w:rPr>
          <w:ins w:id="858" w:author="作者"/>
          <w:rFonts w:cs="Courier New"/>
          <w:noProof w:val="0"/>
          <w:snapToGrid w:val="0"/>
        </w:rPr>
      </w:pPr>
      <w:ins w:id="859" w:author="作者">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60" w:author="作者"/>
          <w:rFonts w:cs="Courier New"/>
          <w:noProof w:val="0"/>
          <w:snapToGrid w:val="0"/>
        </w:rPr>
      </w:pPr>
      <w:ins w:id="861" w:author="作者">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62" w:author="作者"/>
          <w:rFonts w:cs="Courier New"/>
          <w:noProof w:val="0"/>
          <w:snapToGrid w:val="0"/>
        </w:rPr>
      </w:pPr>
      <w:ins w:id="863" w:author="作者">
        <w:r w:rsidRPr="00FA52B0">
          <w:rPr>
            <w:rFonts w:cs="Courier New"/>
            <w:noProof w:val="0"/>
            <w:snapToGrid w:val="0"/>
          </w:rPr>
          <w:t>--</w:t>
        </w:r>
      </w:ins>
    </w:p>
    <w:p w14:paraId="41F072F5" w14:textId="77777777" w:rsidR="002E79D5" w:rsidRPr="00FA52B0" w:rsidRDefault="002E79D5" w:rsidP="002E79D5">
      <w:pPr>
        <w:pStyle w:val="PL"/>
        <w:spacing w:line="0" w:lineRule="atLeast"/>
        <w:rPr>
          <w:ins w:id="864" w:author="作者"/>
          <w:rFonts w:cs="Courier New"/>
          <w:noProof w:val="0"/>
          <w:snapToGrid w:val="0"/>
        </w:rPr>
      </w:pPr>
      <w:ins w:id="865" w:author="作者">
        <w:r w:rsidRPr="00FA52B0">
          <w:rPr>
            <w:rFonts w:cs="Courier New"/>
            <w:noProof w:val="0"/>
            <w:snapToGrid w:val="0"/>
          </w:rPr>
          <w:t>-- **************************************************************</w:t>
        </w:r>
      </w:ins>
    </w:p>
    <w:p w14:paraId="4076EBEF" w14:textId="77777777" w:rsidR="002E79D5" w:rsidRPr="00FA52B0" w:rsidRDefault="002E79D5" w:rsidP="002E79D5">
      <w:pPr>
        <w:pStyle w:val="PL"/>
        <w:rPr>
          <w:ins w:id="866" w:author="作者"/>
          <w:snapToGrid w:val="0"/>
        </w:rPr>
      </w:pPr>
    </w:p>
    <w:p w14:paraId="2D45FBE1" w14:textId="77777777" w:rsidR="002E79D5" w:rsidRPr="00FA52B0" w:rsidRDefault="002E79D5" w:rsidP="002E79D5">
      <w:pPr>
        <w:pStyle w:val="PL"/>
        <w:rPr>
          <w:ins w:id="867" w:author="作者"/>
          <w:snapToGrid w:val="0"/>
        </w:rPr>
      </w:pPr>
    </w:p>
    <w:p w14:paraId="70DCA839" w14:textId="21E06083" w:rsidR="002E79D5" w:rsidRPr="00FA52B0" w:rsidRDefault="002E79D5" w:rsidP="002E79D5">
      <w:pPr>
        <w:pStyle w:val="PL"/>
        <w:rPr>
          <w:ins w:id="868" w:author="作者"/>
          <w:snapToGrid w:val="0"/>
        </w:rPr>
      </w:pPr>
      <w:ins w:id="869" w:author="作者">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870" w:author="作者"/>
          <w:snapToGrid w:val="0"/>
        </w:rPr>
      </w:pPr>
      <w:ins w:id="871"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872" w:author="作者"/>
          <w:snapToGrid w:val="0"/>
        </w:rPr>
      </w:pPr>
      <w:ins w:id="873" w:author="作者">
        <w:r w:rsidRPr="00FA52B0">
          <w:rPr>
            <w:snapToGrid w:val="0"/>
          </w:rPr>
          <w:tab/>
          <w:t>...</w:t>
        </w:r>
      </w:ins>
    </w:p>
    <w:p w14:paraId="7B0DAC76" w14:textId="77777777" w:rsidR="002E79D5" w:rsidRPr="00FA52B0" w:rsidRDefault="002E79D5" w:rsidP="002E79D5">
      <w:pPr>
        <w:pStyle w:val="PL"/>
        <w:rPr>
          <w:ins w:id="874" w:author="作者"/>
          <w:snapToGrid w:val="0"/>
        </w:rPr>
      </w:pPr>
      <w:ins w:id="875" w:author="作者">
        <w:r w:rsidRPr="00FA52B0">
          <w:rPr>
            <w:snapToGrid w:val="0"/>
          </w:rPr>
          <w:t>}</w:t>
        </w:r>
      </w:ins>
    </w:p>
    <w:p w14:paraId="569E127E" w14:textId="77777777" w:rsidR="002E79D5" w:rsidRPr="00FA52B0" w:rsidRDefault="002E79D5" w:rsidP="002E79D5">
      <w:pPr>
        <w:pStyle w:val="PL"/>
        <w:rPr>
          <w:ins w:id="876" w:author="作者"/>
          <w:snapToGrid w:val="0"/>
        </w:rPr>
      </w:pPr>
    </w:p>
    <w:p w14:paraId="09385C18" w14:textId="6EC17014" w:rsidR="002E79D5" w:rsidRDefault="00257DE9" w:rsidP="002E79D5">
      <w:pPr>
        <w:pStyle w:val="PL"/>
        <w:rPr>
          <w:ins w:id="877" w:author="作者"/>
          <w:snapToGrid w:val="0"/>
        </w:rPr>
      </w:pPr>
      <w:ins w:id="878" w:author="作者">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879" w:author="作者"/>
          <w:snapToGrid w:val="0"/>
        </w:rPr>
      </w:pPr>
      <w:ins w:id="880" w:author="作者">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881" w:author="作者"/>
          <w:snapToGrid w:val="0"/>
        </w:rPr>
      </w:pPr>
      <w:ins w:id="882"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883" w:author="作者"/>
          <w:snapToGrid w:val="0"/>
        </w:rPr>
      </w:pPr>
      <w:ins w:id="884"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885" w:author="作者"/>
          <w:snapToGrid w:val="0"/>
        </w:rPr>
      </w:pPr>
      <w:ins w:id="886" w:author="作者">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sidR="00616215">
          <w:rPr>
            <w:noProof w:val="0"/>
            <w:snapToGrid w:val="0"/>
          </w:rPr>
          <w:t>Re</w:t>
        </w:r>
        <w:r w:rsidR="00F20E31">
          <w:rPr>
            <w:noProof w:val="0"/>
            <w:snapToGrid w:val="0"/>
          </w:rPr>
          <w:t>gistrationRequest</w:t>
        </w:r>
        <w:proofErr w:type="spellEnd"/>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887" w:author="作者"/>
          <w:snapToGrid w:val="0"/>
        </w:rPr>
      </w:pPr>
      <w:ins w:id="888" w:author="作者">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r w:rsidR="00F20E31">
          <w:rPr>
            <w:noProof w:val="0"/>
            <w:snapToGrid w:val="0"/>
          </w:rPr>
          <w:t>Characteristics</w:t>
        </w:r>
        <w:proofErr w:type="spellEnd"/>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889" w:author="作者"/>
          <w:snapToGrid w:val="0"/>
        </w:rPr>
      </w:pPr>
      <w:ins w:id="890" w:author="作者">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891" w:author="作者"/>
          <w:snapToGrid w:val="0"/>
        </w:rPr>
      </w:pPr>
      <w:ins w:id="892" w:author="作者">
        <w:r w:rsidRPr="00FA52B0">
          <w:rPr>
            <w:snapToGrid w:val="0"/>
          </w:rPr>
          <w:tab/>
          <w:t>...</w:t>
        </w:r>
      </w:ins>
    </w:p>
    <w:p w14:paraId="5A0F3557" w14:textId="77777777" w:rsidR="002E79D5" w:rsidRPr="00FA52B0" w:rsidRDefault="002E79D5" w:rsidP="002E79D5">
      <w:pPr>
        <w:pStyle w:val="PL"/>
        <w:rPr>
          <w:ins w:id="893" w:author="作者"/>
          <w:snapToGrid w:val="0"/>
        </w:rPr>
      </w:pPr>
      <w:ins w:id="894" w:author="作者">
        <w:r w:rsidRPr="00FA52B0">
          <w:rPr>
            <w:snapToGrid w:val="0"/>
          </w:rPr>
          <w:t>}</w:t>
        </w:r>
      </w:ins>
    </w:p>
    <w:p w14:paraId="2C5278CB" w14:textId="759CC826" w:rsidR="002E79D5" w:rsidRDefault="002E79D5" w:rsidP="002E79D5">
      <w:pPr>
        <w:pStyle w:val="PL"/>
        <w:rPr>
          <w:ins w:id="895" w:author="作者"/>
          <w:snapToGrid w:val="0"/>
        </w:rPr>
      </w:pPr>
    </w:p>
    <w:p w14:paraId="1AB7573D" w14:textId="069A7556" w:rsidR="00257DE9" w:rsidRDefault="00257DE9" w:rsidP="002E79D5">
      <w:pPr>
        <w:pStyle w:val="PL"/>
        <w:rPr>
          <w:ins w:id="896" w:author="作者"/>
          <w:snapToGrid w:val="0"/>
        </w:rPr>
      </w:pPr>
    </w:p>
    <w:p w14:paraId="443EC9EB" w14:textId="77777777" w:rsidR="00257DE9" w:rsidRDefault="00257DE9" w:rsidP="00257DE9">
      <w:pPr>
        <w:pStyle w:val="PL"/>
        <w:rPr>
          <w:ins w:id="897" w:author="作者"/>
          <w:snapToGrid w:val="0"/>
        </w:rPr>
      </w:pPr>
    </w:p>
    <w:p w14:paraId="6E94243A" w14:textId="77777777" w:rsidR="00257DE9" w:rsidRDefault="00257DE9" w:rsidP="002E79D5">
      <w:pPr>
        <w:pStyle w:val="PL"/>
        <w:rPr>
          <w:ins w:id="898" w:author="作者"/>
          <w:snapToGrid w:val="0"/>
        </w:rPr>
      </w:pPr>
    </w:p>
    <w:p w14:paraId="14BCE9BC" w14:textId="77777777" w:rsidR="00DE2609" w:rsidRPr="00FA52B0" w:rsidRDefault="00DE2609" w:rsidP="00DE2609">
      <w:pPr>
        <w:pStyle w:val="PL"/>
        <w:spacing w:line="0" w:lineRule="atLeast"/>
        <w:rPr>
          <w:ins w:id="899" w:author="作者"/>
          <w:rFonts w:cs="Courier New"/>
          <w:noProof w:val="0"/>
          <w:snapToGrid w:val="0"/>
        </w:rPr>
      </w:pPr>
      <w:ins w:id="900" w:author="作者">
        <w:r w:rsidRPr="00FA52B0">
          <w:rPr>
            <w:rFonts w:cs="Courier New"/>
            <w:noProof w:val="0"/>
            <w:snapToGrid w:val="0"/>
          </w:rPr>
          <w:t>-- **************************************************************</w:t>
        </w:r>
      </w:ins>
    </w:p>
    <w:p w14:paraId="2E5F8D8A" w14:textId="77777777" w:rsidR="00DE2609" w:rsidRPr="00FA52B0" w:rsidRDefault="00DE2609" w:rsidP="00DE2609">
      <w:pPr>
        <w:pStyle w:val="PL"/>
        <w:spacing w:line="0" w:lineRule="atLeast"/>
        <w:rPr>
          <w:ins w:id="901" w:author="作者"/>
          <w:rFonts w:cs="Courier New"/>
          <w:noProof w:val="0"/>
          <w:snapToGrid w:val="0"/>
        </w:rPr>
      </w:pPr>
      <w:ins w:id="902" w:author="作者">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03" w:author="作者"/>
          <w:rFonts w:cs="Courier New"/>
          <w:noProof w:val="0"/>
          <w:snapToGrid w:val="0"/>
        </w:rPr>
      </w:pPr>
      <w:ins w:id="904" w:author="作者">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05" w:author="作者"/>
          <w:rFonts w:cs="Courier New"/>
          <w:noProof w:val="0"/>
          <w:snapToGrid w:val="0"/>
        </w:rPr>
      </w:pPr>
      <w:ins w:id="906" w:author="作者">
        <w:r w:rsidRPr="00FA52B0">
          <w:rPr>
            <w:rFonts w:cs="Courier New"/>
            <w:noProof w:val="0"/>
            <w:snapToGrid w:val="0"/>
          </w:rPr>
          <w:t>--</w:t>
        </w:r>
      </w:ins>
    </w:p>
    <w:p w14:paraId="16D82B32" w14:textId="77777777" w:rsidR="00DE2609" w:rsidRPr="00FA52B0" w:rsidRDefault="00DE2609" w:rsidP="00DE2609">
      <w:pPr>
        <w:pStyle w:val="PL"/>
        <w:spacing w:line="0" w:lineRule="atLeast"/>
        <w:rPr>
          <w:ins w:id="907" w:author="作者"/>
          <w:rFonts w:cs="Courier New"/>
          <w:noProof w:val="0"/>
          <w:snapToGrid w:val="0"/>
        </w:rPr>
      </w:pPr>
      <w:ins w:id="908" w:author="作者">
        <w:r w:rsidRPr="00FA52B0">
          <w:rPr>
            <w:rFonts w:cs="Courier New"/>
            <w:noProof w:val="0"/>
            <w:snapToGrid w:val="0"/>
          </w:rPr>
          <w:t>-- **************************************************************</w:t>
        </w:r>
      </w:ins>
    </w:p>
    <w:p w14:paraId="7DFDCC84" w14:textId="77777777" w:rsidR="00DE2609" w:rsidRPr="00FA52B0" w:rsidRDefault="00DE2609" w:rsidP="00DE2609">
      <w:pPr>
        <w:pStyle w:val="PL"/>
        <w:rPr>
          <w:ins w:id="909" w:author="作者"/>
          <w:snapToGrid w:val="0"/>
        </w:rPr>
      </w:pPr>
    </w:p>
    <w:p w14:paraId="0C9BDC5E" w14:textId="77777777" w:rsidR="00DE2609" w:rsidRPr="00FA52B0" w:rsidRDefault="00DE2609" w:rsidP="00DE2609">
      <w:pPr>
        <w:pStyle w:val="PL"/>
        <w:rPr>
          <w:ins w:id="910" w:author="作者"/>
          <w:snapToGrid w:val="0"/>
        </w:rPr>
      </w:pPr>
    </w:p>
    <w:p w14:paraId="5261B1BA" w14:textId="47E64A93" w:rsidR="00DE2609" w:rsidRPr="00FA52B0" w:rsidRDefault="00DE2609" w:rsidP="00DE2609">
      <w:pPr>
        <w:pStyle w:val="PL"/>
        <w:rPr>
          <w:ins w:id="911" w:author="作者"/>
          <w:snapToGrid w:val="0"/>
        </w:rPr>
      </w:pPr>
      <w:ins w:id="912" w:author="作者">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913" w:author="作者"/>
          <w:snapToGrid w:val="0"/>
        </w:rPr>
      </w:pPr>
      <w:ins w:id="914"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915" w:author="作者"/>
          <w:snapToGrid w:val="0"/>
        </w:rPr>
      </w:pPr>
      <w:ins w:id="916" w:author="作者">
        <w:r w:rsidRPr="00FA52B0">
          <w:rPr>
            <w:snapToGrid w:val="0"/>
          </w:rPr>
          <w:tab/>
          <w:t>...</w:t>
        </w:r>
      </w:ins>
    </w:p>
    <w:p w14:paraId="4F5A7D2E" w14:textId="77777777" w:rsidR="00DE2609" w:rsidRPr="00FA52B0" w:rsidRDefault="00DE2609" w:rsidP="00DE2609">
      <w:pPr>
        <w:pStyle w:val="PL"/>
        <w:rPr>
          <w:ins w:id="917" w:author="作者"/>
          <w:snapToGrid w:val="0"/>
        </w:rPr>
      </w:pPr>
      <w:ins w:id="918" w:author="作者">
        <w:r w:rsidRPr="00FA52B0">
          <w:rPr>
            <w:snapToGrid w:val="0"/>
          </w:rPr>
          <w:t>}</w:t>
        </w:r>
      </w:ins>
    </w:p>
    <w:p w14:paraId="5D813722" w14:textId="77777777" w:rsidR="00DE2609" w:rsidRPr="00FA52B0" w:rsidRDefault="00DE2609" w:rsidP="00DE2609">
      <w:pPr>
        <w:pStyle w:val="PL"/>
        <w:rPr>
          <w:ins w:id="919" w:author="作者"/>
          <w:snapToGrid w:val="0"/>
        </w:rPr>
      </w:pPr>
    </w:p>
    <w:p w14:paraId="412D02FF" w14:textId="6BD259D2" w:rsidR="00DE2609" w:rsidRDefault="00DE2609" w:rsidP="00DE2609">
      <w:pPr>
        <w:pStyle w:val="PL"/>
        <w:rPr>
          <w:ins w:id="920" w:author="作者"/>
          <w:snapToGrid w:val="0"/>
        </w:rPr>
      </w:pPr>
      <w:ins w:id="921" w:author="作者">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922" w:author="作者"/>
          <w:snapToGrid w:val="0"/>
        </w:rPr>
      </w:pPr>
      <w:ins w:id="923"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924" w:author="作者"/>
          <w:snapToGrid w:val="0"/>
        </w:rPr>
      </w:pPr>
      <w:ins w:id="925"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926" w:author="作者"/>
          <w:snapToGrid w:val="0"/>
        </w:rPr>
      </w:pPr>
      <w:ins w:id="927"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928" w:author="作者"/>
          <w:snapToGrid w:val="0"/>
        </w:rPr>
      </w:pPr>
      <w:ins w:id="929" w:author="作者">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930" w:author="作者"/>
          <w:snapToGrid w:val="0"/>
        </w:rPr>
      </w:pPr>
      <w:ins w:id="931" w:author="作者">
        <w:r w:rsidRPr="00FA52B0">
          <w:rPr>
            <w:snapToGrid w:val="0"/>
          </w:rPr>
          <w:tab/>
          <w:t>...</w:t>
        </w:r>
      </w:ins>
    </w:p>
    <w:p w14:paraId="25DACDE5" w14:textId="70B056C6" w:rsidR="002E79D5" w:rsidRDefault="00DE2609" w:rsidP="00DE2609">
      <w:pPr>
        <w:pStyle w:val="PL"/>
        <w:rPr>
          <w:ins w:id="932" w:author="作者"/>
          <w:snapToGrid w:val="0"/>
        </w:rPr>
      </w:pPr>
      <w:ins w:id="933" w:author="作者">
        <w:r w:rsidRPr="00FA52B0">
          <w:rPr>
            <w:snapToGrid w:val="0"/>
          </w:rPr>
          <w:t>}</w:t>
        </w:r>
      </w:ins>
    </w:p>
    <w:p w14:paraId="2CBD065C" w14:textId="1CFFBA3E" w:rsidR="002E79D5" w:rsidRDefault="002E79D5" w:rsidP="002E79D5">
      <w:pPr>
        <w:pStyle w:val="PL"/>
        <w:rPr>
          <w:ins w:id="934" w:author="作者"/>
          <w:snapToGrid w:val="0"/>
        </w:rPr>
      </w:pPr>
    </w:p>
    <w:p w14:paraId="1998A1C3" w14:textId="0F826306" w:rsidR="00AB2503" w:rsidRDefault="00AB2503" w:rsidP="002E79D5">
      <w:pPr>
        <w:pStyle w:val="PL"/>
        <w:rPr>
          <w:ins w:id="935" w:author="作者"/>
          <w:snapToGrid w:val="0"/>
        </w:rPr>
      </w:pPr>
    </w:p>
    <w:p w14:paraId="444E4BA8" w14:textId="77777777" w:rsidR="00AB2503" w:rsidRPr="00FA52B0" w:rsidRDefault="00AB2503" w:rsidP="00AB2503">
      <w:pPr>
        <w:pStyle w:val="PL"/>
        <w:spacing w:line="0" w:lineRule="atLeast"/>
        <w:rPr>
          <w:ins w:id="936" w:author="作者"/>
          <w:rFonts w:cs="Courier New"/>
          <w:noProof w:val="0"/>
          <w:snapToGrid w:val="0"/>
        </w:rPr>
      </w:pPr>
      <w:ins w:id="937" w:author="作者">
        <w:r w:rsidRPr="00FA52B0">
          <w:rPr>
            <w:rFonts w:cs="Courier New"/>
            <w:noProof w:val="0"/>
            <w:snapToGrid w:val="0"/>
          </w:rPr>
          <w:t>-- **************************************************************</w:t>
        </w:r>
      </w:ins>
    </w:p>
    <w:p w14:paraId="0AB94127" w14:textId="77777777" w:rsidR="00AB2503" w:rsidRPr="00FA52B0" w:rsidRDefault="00AB2503" w:rsidP="00AB2503">
      <w:pPr>
        <w:pStyle w:val="PL"/>
        <w:spacing w:line="0" w:lineRule="atLeast"/>
        <w:rPr>
          <w:ins w:id="938" w:author="作者"/>
          <w:rFonts w:cs="Courier New"/>
          <w:noProof w:val="0"/>
          <w:snapToGrid w:val="0"/>
        </w:rPr>
      </w:pPr>
      <w:ins w:id="939" w:author="作者">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40" w:author="作者"/>
          <w:rFonts w:cs="Courier New"/>
          <w:noProof w:val="0"/>
          <w:snapToGrid w:val="0"/>
        </w:rPr>
      </w:pPr>
      <w:ins w:id="941" w:author="作者">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942" w:author="作者"/>
          <w:rFonts w:cs="Courier New"/>
          <w:noProof w:val="0"/>
          <w:snapToGrid w:val="0"/>
        </w:rPr>
      </w:pPr>
      <w:ins w:id="943" w:author="作者">
        <w:r w:rsidRPr="00FA52B0">
          <w:rPr>
            <w:rFonts w:cs="Courier New"/>
            <w:noProof w:val="0"/>
            <w:snapToGrid w:val="0"/>
          </w:rPr>
          <w:t>--</w:t>
        </w:r>
      </w:ins>
    </w:p>
    <w:p w14:paraId="05671430" w14:textId="77777777" w:rsidR="00AB2503" w:rsidRPr="00FA52B0" w:rsidRDefault="00AB2503" w:rsidP="00AB2503">
      <w:pPr>
        <w:pStyle w:val="PL"/>
        <w:spacing w:line="0" w:lineRule="atLeast"/>
        <w:rPr>
          <w:ins w:id="944" w:author="作者"/>
          <w:rFonts w:cs="Courier New"/>
          <w:noProof w:val="0"/>
          <w:snapToGrid w:val="0"/>
        </w:rPr>
      </w:pPr>
      <w:ins w:id="945" w:author="作者">
        <w:r w:rsidRPr="00FA52B0">
          <w:rPr>
            <w:rFonts w:cs="Courier New"/>
            <w:noProof w:val="0"/>
            <w:snapToGrid w:val="0"/>
          </w:rPr>
          <w:t>-- **************************************************************</w:t>
        </w:r>
      </w:ins>
    </w:p>
    <w:p w14:paraId="5E7E205F" w14:textId="77777777" w:rsidR="00AB2503" w:rsidRPr="00FA52B0" w:rsidRDefault="00AB2503" w:rsidP="00AB2503">
      <w:pPr>
        <w:pStyle w:val="PL"/>
        <w:rPr>
          <w:ins w:id="946" w:author="作者"/>
          <w:snapToGrid w:val="0"/>
        </w:rPr>
      </w:pPr>
    </w:p>
    <w:p w14:paraId="27ACB96D" w14:textId="77777777" w:rsidR="00AB2503" w:rsidRPr="00FA52B0" w:rsidRDefault="00AB2503" w:rsidP="00AB2503">
      <w:pPr>
        <w:pStyle w:val="PL"/>
        <w:rPr>
          <w:ins w:id="947" w:author="作者"/>
          <w:snapToGrid w:val="0"/>
        </w:rPr>
      </w:pPr>
    </w:p>
    <w:p w14:paraId="28524711" w14:textId="791FC79F" w:rsidR="00AB2503" w:rsidRPr="00FA52B0" w:rsidRDefault="00AB2503" w:rsidP="00AB2503">
      <w:pPr>
        <w:pStyle w:val="PL"/>
        <w:rPr>
          <w:ins w:id="948" w:author="作者"/>
          <w:snapToGrid w:val="0"/>
        </w:rPr>
      </w:pPr>
      <w:ins w:id="949" w:author="作者">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950" w:author="作者"/>
          <w:snapToGrid w:val="0"/>
        </w:rPr>
      </w:pPr>
      <w:ins w:id="951" w:author="作者">
        <w:r w:rsidRPr="00FA52B0">
          <w:rPr>
            <w:snapToGrid w:val="0"/>
          </w:rPr>
          <w:lastRenderedPageBreak/>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952" w:author="作者"/>
          <w:snapToGrid w:val="0"/>
        </w:rPr>
      </w:pPr>
      <w:ins w:id="953" w:author="作者">
        <w:r w:rsidRPr="00FA52B0">
          <w:rPr>
            <w:snapToGrid w:val="0"/>
          </w:rPr>
          <w:tab/>
          <w:t>...</w:t>
        </w:r>
      </w:ins>
    </w:p>
    <w:p w14:paraId="79B5E260" w14:textId="77777777" w:rsidR="00AB2503" w:rsidRPr="00FA52B0" w:rsidRDefault="00AB2503" w:rsidP="00AB2503">
      <w:pPr>
        <w:pStyle w:val="PL"/>
        <w:rPr>
          <w:ins w:id="954" w:author="作者"/>
          <w:snapToGrid w:val="0"/>
        </w:rPr>
      </w:pPr>
      <w:ins w:id="955" w:author="作者">
        <w:r w:rsidRPr="00FA52B0">
          <w:rPr>
            <w:snapToGrid w:val="0"/>
          </w:rPr>
          <w:t>}</w:t>
        </w:r>
      </w:ins>
    </w:p>
    <w:p w14:paraId="51BA755C" w14:textId="77777777" w:rsidR="00AB2503" w:rsidRPr="00FA52B0" w:rsidRDefault="00AB2503" w:rsidP="00AB2503">
      <w:pPr>
        <w:pStyle w:val="PL"/>
        <w:rPr>
          <w:ins w:id="956" w:author="作者"/>
          <w:snapToGrid w:val="0"/>
        </w:rPr>
      </w:pPr>
    </w:p>
    <w:p w14:paraId="79352741" w14:textId="22A09318" w:rsidR="00AB2503" w:rsidRDefault="00AB2503" w:rsidP="00AB2503">
      <w:pPr>
        <w:pStyle w:val="PL"/>
        <w:rPr>
          <w:ins w:id="957" w:author="作者"/>
          <w:snapToGrid w:val="0"/>
        </w:rPr>
      </w:pPr>
      <w:ins w:id="958" w:author="作者">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959" w:author="作者"/>
          <w:snapToGrid w:val="0"/>
        </w:rPr>
      </w:pPr>
      <w:ins w:id="960"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961" w:author="作者"/>
          <w:snapToGrid w:val="0"/>
        </w:rPr>
      </w:pPr>
      <w:ins w:id="962"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963" w:author="作者"/>
          <w:snapToGrid w:val="0"/>
        </w:rPr>
      </w:pPr>
      <w:ins w:id="964"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965" w:author="作者"/>
          <w:snapToGrid w:val="0"/>
        </w:rPr>
      </w:pPr>
      <w:ins w:id="966" w:author="作者">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967" w:author="作者"/>
          <w:snapToGrid w:val="0"/>
        </w:rPr>
      </w:pPr>
      <w:ins w:id="968" w:author="作者">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969" w:author="作者"/>
          <w:snapToGrid w:val="0"/>
        </w:rPr>
      </w:pPr>
      <w:ins w:id="970" w:author="作者">
        <w:r w:rsidRPr="00FA52B0">
          <w:rPr>
            <w:snapToGrid w:val="0"/>
          </w:rPr>
          <w:tab/>
          <w:t>...</w:t>
        </w:r>
      </w:ins>
    </w:p>
    <w:p w14:paraId="32C8B7B5" w14:textId="77777777" w:rsidR="00AB2503" w:rsidRDefault="00AB2503" w:rsidP="00AB2503">
      <w:pPr>
        <w:pStyle w:val="PL"/>
        <w:rPr>
          <w:ins w:id="971" w:author="作者"/>
          <w:snapToGrid w:val="0"/>
        </w:rPr>
      </w:pPr>
      <w:ins w:id="972" w:author="作者">
        <w:r w:rsidRPr="00FA52B0">
          <w:rPr>
            <w:snapToGrid w:val="0"/>
          </w:rPr>
          <w:t>}</w:t>
        </w:r>
      </w:ins>
    </w:p>
    <w:p w14:paraId="181DA4F7" w14:textId="77777777" w:rsidR="00AB2503" w:rsidRDefault="00AB2503" w:rsidP="002E79D5">
      <w:pPr>
        <w:pStyle w:val="PL"/>
        <w:rPr>
          <w:ins w:id="973" w:author="作者"/>
          <w:snapToGrid w:val="0"/>
        </w:rPr>
      </w:pPr>
    </w:p>
    <w:p w14:paraId="0FE4C7FB" w14:textId="65F56DDF" w:rsidR="002E79D5" w:rsidRDefault="002E79D5" w:rsidP="002E79D5">
      <w:pPr>
        <w:pStyle w:val="PL"/>
        <w:rPr>
          <w:ins w:id="974" w:author="作者"/>
          <w:snapToGrid w:val="0"/>
        </w:rPr>
      </w:pPr>
    </w:p>
    <w:p w14:paraId="1384DFCD" w14:textId="6B8A8281" w:rsidR="00AB2503" w:rsidRDefault="00AB2503" w:rsidP="002E79D5">
      <w:pPr>
        <w:pStyle w:val="PL"/>
        <w:rPr>
          <w:ins w:id="975" w:author="作者"/>
          <w:snapToGrid w:val="0"/>
        </w:rPr>
      </w:pPr>
    </w:p>
    <w:p w14:paraId="3BBD7032" w14:textId="77777777" w:rsidR="00AB2503" w:rsidRDefault="00AB2503" w:rsidP="002E79D5">
      <w:pPr>
        <w:pStyle w:val="PL"/>
        <w:rPr>
          <w:ins w:id="976" w:author="作者"/>
          <w:snapToGrid w:val="0"/>
        </w:rPr>
      </w:pPr>
    </w:p>
    <w:p w14:paraId="505A6C1A" w14:textId="37F1F657" w:rsidR="00AB2503" w:rsidRDefault="00AB2503" w:rsidP="002E79D5">
      <w:pPr>
        <w:pStyle w:val="PL"/>
        <w:rPr>
          <w:ins w:id="977" w:author="作者"/>
          <w:snapToGrid w:val="0"/>
        </w:rPr>
      </w:pPr>
    </w:p>
    <w:p w14:paraId="3C33582E" w14:textId="77777777" w:rsidR="00AB2503" w:rsidRDefault="00AB2503" w:rsidP="00AB2503">
      <w:pPr>
        <w:pStyle w:val="PL"/>
        <w:rPr>
          <w:ins w:id="978" w:author="作者"/>
          <w:snapToGrid w:val="0"/>
        </w:rPr>
      </w:pPr>
    </w:p>
    <w:p w14:paraId="18CABC79" w14:textId="77777777" w:rsidR="00AB2503" w:rsidRPr="00FA52B0" w:rsidRDefault="00AB2503" w:rsidP="00AB2503">
      <w:pPr>
        <w:pStyle w:val="PL"/>
        <w:spacing w:line="0" w:lineRule="atLeast"/>
        <w:rPr>
          <w:ins w:id="979" w:author="作者"/>
          <w:rFonts w:cs="Courier New"/>
          <w:noProof w:val="0"/>
          <w:snapToGrid w:val="0"/>
        </w:rPr>
      </w:pPr>
      <w:ins w:id="980" w:author="作者">
        <w:r w:rsidRPr="00FA52B0">
          <w:rPr>
            <w:rFonts w:cs="Courier New"/>
            <w:noProof w:val="0"/>
            <w:snapToGrid w:val="0"/>
          </w:rPr>
          <w:t>-- **************************************************************</w:t>
        </w:r>
      </w:ins>
    </w:p>
    <w:p w14:paraId="34AD26AE" w14:textId="77777777" w:rsidR="00AB2503" w:rsidRPr="00FA52B0" w:rsidRDefault="00AB2503" w:rsidP="00AB2503">
      <w:pPr>
        <w:pStyle w:val="PL"/>
        <w:spacing w:line="0" w:lineRule="atLeast"/>
        <w:rPr>
          <w:ins w:id="981" w:author="作者"/>
          <w:rFonts w:cs="Courier New"/>
          <w:noProof w:val="0"/>
          <w:snapToGrid w:val="0"/>
        </w:rPr>
      </w:pPr>
      <w:ins w:id="982" w:author="作者">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983" w:author="作者"/>
          <w:rFonts w:cs="Courier New"/>
          <w:noProof w:val="0"/>
          <w:snapToGrid w:val="0"/>
        </w:rPr>
      </w:pPr>
      <w:ins w:id="984" w:author="作者">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985" w:author="作者"/>
          <w:rFonts w:cs="Courier New"/>
          <w:noProof w:val="0"/>
          <w:snapToGrid w:val="0"/>
        </w:rPr>
      </w:pPr>
      <w:ins w:id="986" w:author="作者">
        <w:r w:rsidRPr="00FA52B0">
          <w:rPr>
            <w:rFonts w:cs="Courier New"/>
            <w:noProof w:val="0"/>
            <w:snapToGrid w:val="0"/>
          </w:rPr>
          <w:t>--</w:t>
        </w:r>
      </w:ins>
    </w:p>
    <w:p w14:paraId="49088909" w14:textId="77777777" w:rsidR="00AB2503" w:rsidRPr="00FA52B0" w:rsidRDefault="00AB2503" w:rsidP="00AB2503">
      <w:pPr>
        <w:pStyle w:val="PL"/>
        <w:spacing w:line="0" w:lineRule="atLeast"/>
        <w:rPr>
          <w:ins w:id="987" w:author="作者"/>
          <w:rFonts w:cs="Courier New"/>
          <w:noProof w:val="0"/>
          <w:snapToGrid w:val="0"/>
        </w:rPr>
      </w:pPr>
      <w:ins w:id="988" w:author="作者">
        <w:r w:rsidRPr="00FA52B0">
          <w:rPr>
            <w:rFonts w:cs="Courier New"/>
            <w:noProof w:val="0"/>
            <w:snapToGrid w:val="0"/>
          </w:rPr>
          <w:t>-- **************************************************************</w:t>
        </w:r>
      </w:ins>
    </w:p>
    <w:p w14:paraId="677E0704" w14:textId="77777777" w:rsidR="00AB2503" w:rsidRPr="00FA52B0" w:rsidRDefault="00AB2503" w:rsidP="00AB2503">
      <w:pPr>
        <w:pStyle w:val="PL"/>
        <w:rPr>
          <w:ins w:id="989" w:author="作者"/>
          <w:snapToGrid w:val="0"/>
        </w:rPr>
      </w:pPr>
    </w:p>
    <w:p w14:paraId="68E0221B" w14:textId="77777777" w:rsidR="00AB2503" w:rsidRPr="00FA52B0" w:rsidRDefault="00AB2503" w:rsidP="00AB2503">
      <w:pPr>
        <w:pStyle w:val="PL"/>
        <w:rPr>
          <w:ins w:id="990" w:author="作者"/>
          <w:snapToGrid w:val="0"/>
        </w:rPr>
      </w:pPr>
    </w:p>
    <w:p w14:paraId="79895719" w14:textId="03C19679" w:rsidR="00AB2503" w:rsidRPr="00FA52B0" w:rsidRDefault="00AB2503" w:rsidP="00AB2503">
      <w:pPr>
        <w:pStyle w:val="PL"/>
        <w:rPr>
          <w:ins w:id="991" w:author="作者"/>
          <w:snapToGrid w:val="0"/>
        </w:rPr>
      </w:pPr>
      <w:ins w:id="992" w:author="作者">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993" w:author="作者"/>
          <w:snapToGrid w:val="0"/>
        </w:rPr>
      </w:pPr>
      <w:ins w:id="994"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995" w:author="作者"/>
          <w:snapToGrid w:val="0"/>
        </w:rPr>
      </w:pPr>
      <w:ins w:id="996" w:author="作者">
        <w:r w:rsidRPr="00FA52B0">
          <w:rPr>
            <w:snapToGrid w:val="0"/>
          </w:rPr>
          <w:tab/>
          <w:t>...</w:t>
        </w:r>
      </w:ins>
    </w:p>
    <w:p w14:paraId="35B8192E" w14:textId="77777777" w:rsidR="00AB2503" w:rsidRPr="00FA52B0" w:rsidRDefault="00AB2503" w:rsidP="00AB2503">
      <w:pPr>
        <w:pStyle w:val="PL"/>
        <w:rPr>
          <w:ins w:id="997" w:author="作者"/>
          <w:snapToGrid w:val="0"/>
        </w:rPr>
      </w:pPr>
      <w:ins w:id="998" w:author="作者">
        <w:r w:rsidRPr="00FA52B0">
          <w:rPr>
            <w:snapToGrid w:val="0"/>
          </w:rPr>
          <w:t>}</w:t>
        </w:r>
      </w:ins>
    </w:p>
    <w:p w14:paraId="72AACB9B" w14:textId="77777777" w:rsidR="00AB2503" w:rsidRPr="00FA52B0" w:rsidRDefault="00AB2503" w:rsidP="00AB2503">
      <w:pPr>
        <w:pStyle w:val="PL"/>
        <w:rPr>
          <w:ins w:id="999" w:author="作者"/>
          <w:snapToGrid w:val="0"/>
        </w:rPr>
      </w:pPr>
    </w:p>
    <w:p w14:paraId="1D51E79B" w14:textId="7A47D00A" w:rsidR="00AB2503" w:rsidRDefault="00AB2503" w:rsidP="00AB2503">
      <w:pPr>
        <w:pStyle w:val="PL"/>
        <w:rPr>
          <w:ins w:id="1000" w:author="作者"/>
          <w:snapToGrid w:val="0"/>
        </w:rPr>
      </w:pPr>
      <w:ins w:id="1001" w:author="作者">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02" w:author="作者"/>
          <w:snapToGrid w:val="0"/>
        </w:rPr>
      </w:pPr>
      <w:ins w:id="1003"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04" w:author="作者"/>
          <w:snapToGrid w:val="0"/>
        </w:rPr>
      </w:pPr>
      <w:ins w:id="1005"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006" w:author="作者"/>
          <w:snapToGrid w:val="0"/>
        </w:rPr>
      </w:pPr>
      <w:ins w:id="1007"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proofErr w:type="gramStart"/>
        <w:r w:rsidRPr="00FA52B0">
          <w:rPr>
            <w:noProof w:val="0"/>
            <w:snapToGrid w:val="0"/>
          </w:rPr>
          <w:t>..4095</w:t>
        </w:r>
        <w:proofErr w:type="gramEnd"/>
        <w:r w:rsidRPr="00FA52B0">
          <w:rPr>
            <w:noProof w:val="0"/>
            <w:snapToGrid w:val="0"/>
          </w:rPr>
          <w:t>,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008" w:author="作者"/>
          <w:snapToGrid w:val="0"/>
        </w:rPr>
      </w:pPr>
      <w:ins w:id="1009" w:author="作者">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2097230E" w:rsidR="00B96749" w:rsidRDefault="006315FC" w:rsidP="00B96749">
      <w:pPr>
        <w:pStyle w:val="PL"/>
        <w:rPr>
          <w:ins w:id="1010" w:author="作者"/>
          <w:snapToGrid w:val="0"/>
        </w:rPr>
      </w:pPr>
      <w:ins w:id="1011" w:author="作者">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sidR="00B96749">
          <w:rPr>
            <w:snapToGrid w:val="0"/>
          </w:rPr>
          <w:t>|</w:t>
        </w:r>
      </w:ins>
    </w:p>
    <w:p w14:paraId="20EE2DC6" w14:textId="77777777" w:rsidR="00B96749" w:rsidRDefault="00B96749" w:rsidP="00B96749">
      <w:pPr>
        <w:pStyle w:val="PL"/>
        <w:rPr>
          <w:ins w:id="1012" w:author="作者"/>
          <w:snapToGrid w:val="0"/>
        </w:rPr>
      </w:pPr>
      <w:ins w:id="1013" w:author="作者">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37BA61F3" w14:textId="4D98D73B" w:rsidR="0036358C" w:rsidRDefault="0036358C" w:rsidP="00AB2503">
      <w:pPr>
        <w:pStyle w:val="PL"/>
        <w:rPr>
          <w:ins w:id="1014" w:author="作者"/>
          <w:snapToGrid w:val="0"/>
        </w:rPr>
      </w:pPr>
    </w:p>
    <w:p w14:paraId="403E7120" w14:textId="77777777" w:rsidR="00AB2503" w:rsidRPr="00FA52B0" w:rsidRDefault="00AB2503" w:rsidP="00AB2503">
      <w:pPr>
        <w:pStyle w:val="PL"/>
        <w:rPr>
          <w:ins w:id="1015" w:author="作者"/>
          <w:snapToGrid w:val="0"/>
        </w:rPr>
      </w:pPr>
      <w:ins w:id="1016" w:author="作者">
        <w:r w:rsidRPr="00FA52B0">
          <w:rPr>
            <w:snapToGrid w:val="0"/>
          </w:rPr>
          <w:tab/>
          <w:t>...</w:t>
        </w:r>
      </w:ins>
    </w:p>
    <w:p w14:paraId="3686A1AE" w14:textId="77777777" w:rsidR="00AB2503" w:rsidRDefault="00AB2503" w:rsidP="00AB2503">
      <w:pPr>
        <w:pStyle w:val="PL"/>
        <w:rPr>
          <w:ins w:id="1017" w:author="作者"/>
          <w:snapToGrid w:val="0"/>
        </w:rPr>
      </w:pPr>
      <w:ins w:id="1018" w:author="作者">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3"/>
      </w:pPr>
      <w:bookmarkStart w:id="1019" w:name="_Toc20955684"/>
      <w:bookmarkStart w:id="1020" w:name="_Toc29461016"/>
      <w:r w:rsidRPr="00FA52B0">
        <w:t>9.4.5</w:t>
      </w:r>
      <w:r w:rsidRPr="00FA52B0">
        <w:tab/>
        <w:t>Information Element Definitions</w:t>
      </w:r>
      <w:bookmarkEnd w:id="1019"/>
      <w:bookmarkEnd w:id="1020"/>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68A3F60B" w:rsidR="00682951" w:rsidRDefault="00682951" w:rsidP="00682951">
      <w:pPr>
        <w:pStyle w:val="PL"/>
        <w:spacing w:line="0" w:lineRule="atLeast"/>
        <w:rPr>
          <w:noProof w:val="0"/>
          <w:snapToGrid w:val="0"/>
        </w:rPr>
      </w:pPr>
      <w:r w:rsidRPr="00FA52B0">
        <w:rPr>
          <w:noProof w:val="0"/>
          <w:snapToGrid w:val="0"/>
        </w:rPr>
        <w:t>-- **************************************************************</w:t>
      </w:r>
    </w:p>
    <w:p w14:paraId="7522F68F" w14:textId="77777777" w:rsidR="00B631AB" w:rsidRPr="00FA52B0" w:rsidRDefault="00B631AB" w:rsidP="00682951">
      <w:pPr>
        <w:pStyle w:val="PL"/>
        <w:spacing w:line="0" w:lineRule="atLeast"/>
        <w:rPr>
          <w:noProof w:val="0"/>
          <w:snapToGrid w:val="0"/>
        </w:rPr>
      </w:pPr>
    </w:p>
    <w:p w14:paraId="053D5C51"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1E0B4DB2" w14:textId="77777777" w:rsidR="00B631AB" w:rsidRPr="00B631AB" w:rsidRDefault="00B631AB" w:rsidP="00B631AB">
      <w:pPr>
        <w:pStyle w:val="PL"/>
        <w:spacing w:line="0" w:lineRule="atLeast"/>
        <w:rPr>
          <w:noProof w:val="0"/>
          <w:snapToGrid w:val="0"/>
        </w:rPr>
      </w:pPr>
      <w:r w:rsidRPr="00B631AB">
        <w:rPr>
          <w:noProof w:val="0"/>
          <w:snapToGrid w:val="0"/>
        </w:rPr>
        <w:tab/>
        <w:t>id-SNSSAI,</w:t>
      </w:r>
    </w:p>
    <w:p w14:paraId="32B056F8"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32052F80" w14:textId="77777777" w:rsidR="00B631AB" w:rsidRPr="00B631AB" w:rsidRDefault="00B631AB" w:rsidP="00B631AB">
      <w:pPr>
        <w:pStyle w:val="PL"/>
        <w:spacing w:line="0" w:lineRule="atLeast"/>
        <w:rPr>
          <w:noProof w:val="0"/>
          <w:snapToGrid w:val="0"/>
        </w:rPr>
      </w:pPr>
      <w:r w:rsidRPr="00B631AB">
        <w:rPr>
          <w:noProof w:val="0"/>
          <w:snapToGrid w:val="0"/>
        </w:rPr>
        <w:tab/>
        <w:t>id-DRB-QoS,</w:t>
      </w:r>
    </w:p>
    <w:p w14:paraId="0BFC1F50" w14:textId="77777777" w:rsidR="00B631AB" w:rsidRPr="00B631AB" w:rsidRDefault="00B631AB" w:rsidP="00B631AB">
      <w:pPr>
        <w:pStyle w:val="PL"/>
        <w:spacing w:line="0" w:lineRule="atLeast"/>
        <w:rPr>
          <w:noProof w:val="0"/>
          <w:snapToGrid w:val="0"/>
        </w:rPr>
      </w:pPr>
      <w:r w:rsidRPr="00B631AB">
        <w:rPr>
          <w:noProof w:val="0"/>
          <w:snapToGrid w:val="0"/>
        </w:rPr>
        <w:tab/>
        <w:t>id-endpoint-IP-Address-and-Port,</w:t>
      </w:r>
    </w:p>
    <w:p w14:paraId="624A036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4C722B63"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52F7570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75D33847" w14:textId="77777777" w:rsidR="00B631AB" w:rsidRPr="00B631AB" w:rsidRDefault="00B631AB" w:rsidP="00B631AB">
      <w:pPr>
        <w:pStyle w:val="PL"/>
        <w:spacing w:line="0" w:lineRule="atLeast"/>
        <w:rPr>
          <w:noProof w:val="0"/>
          <w:snapToGrid w:val="0"/>
        </w:rPr>
      </w:pPr>
      <w:r w:rsidRPr="00B631AB">
        <w:rPr>
          <w:noProof w:val="0"/>
          <w:snapToGrid w:val="0"/>
        </w:rPr>
        <w:tab/>
        <w:t>id-Cause,</w:t>
      </w:r>
    </w:p>
    <w:p w14:paraId="43230297"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31272C0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6CFF156" w14:textId="77777777" w:rsidR="00B631AB" w:rsidRPr="00B631AB" w:rsidRDefault="00B631AB" w:rsidP="00B631AB">
      <w:pPr>
        <w:pStyle w:val="PL"/>
        <w:spacing w:line="0" w:lineRule="atLeast"/>
        <w:rPr>
          <w:noProof w:val="0"/>
          <w:snapToGrid w:val="0"/>
        </w:rPr>
      </w:pPr>
      <w:r w:rsidRPr="00B631AB">
        <w:rPr>
          <w:noProof w:val="0"/>
          <w:snapToGrid w:val="0"/>
        </w:rPr>
        <w:lastRenderedPageBreak/>
        <w:tab/>
      </w:r>
      <w:proofErr w:type="spellStart"/>
      <w:r w:rsidRPr="00B631AB">
        <w:rPr>
          <w:noProof w:val="0"/>
          <w:snapToGrid w:val="0"/>
        </w:rPr>
        <w:t>maxnoofSliceItems</w:t>
      </w:r>
      <w:proofErr w:type="spellEnd"/>
      <w:r w:rsidRPr="00B631AB">
        <w:rPr>
          <w:noProof w:val="0"/>
          <w:snapToGrid w:val="0"/>
        </w:rPr>
        <w:t>,</w:t>
      </w:r>
    </w:p>
    <w:p w14:paraId="326A5B5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353DFB8F"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25E85B3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5E0024A5"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468ABBB6"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maxnoofQoSFlows</w:t>
      </w:r>
      <w:proofErr w:type="spellEnd"/>
      <w:r w:rsidRPr="00B631AB">
        <w:rPr>
          <w:noProof w:val="0"/>
          <w:snapToGrid w:val="0"/>
        </w:rPr>
        <w:t>,</w:t>
      </w:r>
    </w:p>
    <w:p w14:paraId="535012ED"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1F2F7D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211A187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01288923"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0B21AE4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262793DE" w14:textId="636A37D0" w:rsidR="00B631AB" w:rsidRDefault="00B631AB" w:rsidP="00B631AB">
      <w:pPr>
        <w:pStyle w:val="PL"/>
        <w:spacing w:line="0" w:lineRule="atLeast"/>
        <w:rPr>
          <w:ins w:id="1021" w:author="作者"/>
          <w:noProof w:val="0"/>
          <w:snapToGrid w:val="0"/>
        </w:rPr>
      </w:pPr>
      <w:r w:rsidRPr="00B631AB">
        <w:rPr>
          <w:noProof w:val="0"/>
          <w:snapToGrid w:val="0"/>
        </w:rPr>
        <w:tab/>
      </w:r>
      <w:proofErr w:type="spellStart"/>
      <w:r w:rsidRPr="00B631AB">
        <w:rPr>
          <w:noProof w:val="0"/>
          <w:snapToGrid w:val="0"/>
        </w:rPr>
        <w:t>maxnoofGTPTLAs</w:t>
      </w:r>
      <w:proofErr w:type="spellEnd"/>
      <w:ins w:id="1022" w:author="作者">
        <w:r>
          <w:rPr>
            <w:noProof w:val="0"/>
            <w:snapToGrid w:val="0"/>
          </w:rPr>
          <w:t>,</w:t>
        </w:r>
      </w:ins>
    </w:p>
    <w:p w14:paraId="7CEC23B0" w14:textId="19BCBC7A" w:rsidR="00B631AB" w:rsidRPr="00B631AB" w:rsidRDefault="00B631AB" w:rsidP="00B631AB">
      <w:pPr>
        <w:pStyle w:val="PL"/>
        <w:spacing w:line="0" w:lineRule="atLeast"/>
        <w:rPr>
          <w:noProof w:val="0"/>
          <w:snapToGrid w:val="0"/>
        </w:rPr>
      </w:pPr>
      <w:ins w:id="1023" w:author="作者">
        <w:r>
          <w:rPr>
            <w:noProof w:val="0"/>
            <w:snapToGrid w:val="0"/>
          </w:rPr>
          <w:tab/>
        </w:r>
        <w:proofErr w:type="spellStart"/>
        <w:r w:rsidRPr="00B631AB">
          <w:rPr>
            <w:noProof w:val="0"/>
            <w:snapToGrid w:val="0"/>
          </w:rPr>
          <w:t>maxnoofSPLMNs</w:t>
        </w:r>
      </w:ins>
      <w:proofErr w:type="spellEnd"/>
    </w:p>
    <w:p w14:paraId="576061DC" w14:textId="77777777" w:rsidR="00B631AB" w:rsidRPr="00B631AB" w:rsidRDefault="00B631AB" w:rsidP="00B631AB">
      <w:pPr>
        <w:pStyle w:val="PL"/>
        <w:spacing w:line="0" w:lineRule="atLeast"/>
        <w:rPr>
          <w:noProof w:val="0"/>
          <w:snapToGrid w:val="0"/>
        </w:rPr>
      </w:pPr>
    </w:p>
    <w:p w14:paraId="12CC156B" w14:textId="27970B94" w:rsidR="00F125E8" w:rsidRPr="005E0185" w:rsidRDefault="00B631AB" w:rsidP="00B631AB">
      <w:pPr>
        <w:pStyle w:val="PL"/>
        <w:spacing w:line="0" w:lineRule="atLeast"/>
        <w:rPr>
          <w:noProof w:val="0"/>
          <w:snapToGrid w:val="0"/>
        </w:rPr>
      </w:pPr>
      <w:r w:rsidRPr="00B631AB">
        <w:rPr>
          <w:noProof w:val="0"/>
          <w:snapToGrid w:val="0"/>
        </w:rPr>
        <w:t>FROM E1AP-Constants</w:t>
      </w: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024" w:author="作者"/>
        </w:rPr>
      </w:pPr>
      <w:ins w:id="1025" w:author="作者">
        <w:r>
          <w:t>HW-CapacityIndicator</w:t>
        </w:r>
        <w:r w:rsidRPr="00FA52B0">
          <w:t xml:space="preserve"> ::= SEQUENCE {</w:t>
        </w:r>
      </w:ins>
    </w:p>
    <w:p w14:paraId="0EE2B7CC" w14:textId="4432CEFD" w:rsidR="00AD4BA3" w:rsidRDefault="00AD4BA3" w:rsidP="00AD4BA3">
      <w:pPr>
        <w:pStyle w:val="PL"/>
        <w:rPr>
          <w:ins w:id="1026" w:author="作者"/>
        </w:rPr>
      </w:pPr>
      <w:ins w:id="1027" w:author="作者">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1028" w:author="作者"/>
        </w:rPr>
      </w:pPr>
      <w:ins w:id="1029" w:author="作者">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030" w:author="作者"/>
        </w:rPr>
      </w:pPr>
      <w:ins w:id="1031" w:author="作者">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032" w:author="作者"/>
        </w:rPr>
      </w:pPr>
      <w:ins w:id="1033" w:author="作者">
        <w:r w:rsidRPr="00FA52B0">
          <w:tab/>
          <w:t>...</w:t>
        </w:r>
      </w:ins>
    </w:p>
    <w:p w14:paraId="31DDDCDB" w14:textId="77777777" w:rsidR="00AD4BA3" w:rsidRPr="00FA52B0" w:rsidRDefault="00AD4BA3" w:rsidP="00AD4BA3">
      <w:pPr>
        <w:pStyle w:val="PL"/>
        <w:spacing w:line="0" w:lineRule="atLeast"/>
        <w:rPr>
          <w:ins w:id="1034" w:author="作者"/>
          <w:noProof w:val="0"/>
        </w:rPr>
      </w:pPr>
      <w:ins w:id="1035" w:author="作者">
        <w:r w:rsidRPr="00FA52B0">
          <w:rPr>
            <w:noProof w:val="0"/>
          </w:rPr>
          <w:t>}</w:t>
        </w:r>
      </w:ins>
    </w:p>
    <w:p w14:paraId="276E8AF6" w14:textId="77777777" w:rsidR="00AD4BA3" w:rsidRDefault="00AD4BA3" w:rsidP="00AD4BA3">
      <w:pPr>
        <w:rPr>
          <w:ins w:id="1036" w:author="作者"/>
        </w:rPr>
      </w:pPr>
    </w:p>
    <w:p w14:paraId="56D5CB32" w14:textId="3875D1F4" w:rsidR="00AD4BA3" w:rsidRPr="00FA52B0" w:rsidRDefault="00AD4BA3" w:rsidP="00AD4BA3">
      <w:pPr>
        <w:pStyle w:val="PL"/>
        <w:rPr>
          <w:ins w:id="1037" w:author="作者"/>
        </w:rPr>
      </w:pPr>
      <w:ins w:id="1038" w:author="作者">
        <w:r>
          <w:t>HW-CapacityIndicator</w:t>
        </w:r>
        <w:r w:rsidRPr="00FA52B0">
          <w:t>-ExtIEs</w:t>
        </w:r>
        <w:r w:rsidRPr="00FA52B0">
          <w:tab/>
          <w:t>E1AP-PROTOCOL-EXTENSION ::= {</w:t>
        </w:r>
      </w:ins>
    </w:p>
    <w:p w14:paraId="62E1101C" w14:textId="77777777" w:rsidR="00AD4BA3" w:rsidRPr="00FA52B0" w:rsidRDefault="00AD4BA3" w:rsidP="00AD4BA3">
      <w:pPr>
        <w:pStyle w:val="PL"/>
        <w:rPr>
          <w:ins w:id="1039" w:author="作者"/>
        </w:rPr>
      </w:pPr>
      <w:ins w:id="1040" w:author="作者">
        <w:r w:rsidRPr="00FA52B0">
          <w:tab/>
          <w:t>...</w:t>
        </w:r>
      </w:ins>
    </w:p>
    <w:p w14:paraId="6F33DEEE" w14:textId="77777777" w:rsidR="00AD4BA3" w:rsidRPr="00FA52B0" w:rsidRDefault="00AD4BA3" w:rsidP="00AD4BA3">
      <w:pPr>
        <w:pStyle w:val="PL"/>
        <w:rPr>
          <w:ins w:id="1041" w:author="作者"/>
        </w:rPr>
      </w:pPr>
      <w:ins w:id="1042" w:author="作者">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043" w:name="_Hlk30694839"/>
    </w:p>
    <w:p w14:paraId="6A7AE7B9" w14:textId="3A1866DE" w:rsidR="00F20E31" w:rsidRPr="00A328D4" w:rsidRDefault="00F20E31" w:rsidP="00F20E31">
      <w:pPr>
        <w:pStyle w:val="PL"/>
        <w:spacing w:line="0" w:lineRule="atLeast"/>
        <w:rPr>
          <w:ins w:id="1044" w:author="作者"/>
          <w:noProof w:val="0"/>
          <w:snapToGrid w:val="0"/>
        </w:rPr>
      </w:pPr>
      <w:proofErr w:type="spellStart"/>
      <w:proofErr w:type="gramStart"/>
      <w:ins w:id="1045" w:author="作者">
        <w:r w:rsidRPr="00A328D4">
          <w:rPr>
            <w:noProof w:val="0"/>
            <w:snapToGrid w:val="0"/>
          </w:rPr>
          <w:t>Re</w:t>
        </w:r>
        <w:r>
          <w:rPr>
            <w:noProof w:val="0"/>
            <w:snapToGrid w:val="0"/>
          </w:rPr>
          <w:t>gistrationRequest</w:t>
        </w:r>
        <w:proofErr w:type="spellEnd"/>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046" w:author="作者"/>
          <w:noProof w:val="0"/>
          <w:snapToGrid w:val="0"/>
        </w:rPr>
      </w:pPr>
      <w:ins w:id="1047" w:author="作者">
        <w:r w:rsidRPr="00A328D4">
          <w:rPr>
            <w:noProof w:val="0"/>
            <w:snapToGrid w:val="0"/>
          </w:rPr>
          <w:tab/>
          <w:t>start,</w:t>
        </w:r>
      </w:ins>
    </w:p>
    <w:p w14:paraId="305D5060" w14:textId="77777777" w:rsidR="00F20E31" w:rsidRDefault="00F20E31" w:rsidP="00F20E31">
      <w:pPr>
        <w:pStyle w:val="PL"/>
        <w:spacing w:line="0" w:lineRule="atLeast"/>
        <w:rPr>
          <w:ins w:id="1048" w:author="作者"/>
          <w:noProof w:val="0"/>
          <w:snapToGrid w:val="0"/>
        </w:rPr>
      </w:pPr>
      <w:ins w:id="1049" w:author="作者">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050" w:author="作者"/>
          <w:noProof w:val="0"/>
          <w:snapToGrid w:val="0"/>
        </w:rPr>
      </w:pPr>
      <w:ins w:id="1051" w:author="作者">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052" w:author="作者"/>
          <w:noProof w:val="0"/>
          <w:snapToGrid w:val="0"/>
        </w:rPr>
      </w:pPr>
      <w:ins w:id="1053" w:author="作者">
        <w:r>
          <w:rPr>
            <w:noProof w:val="0"/>
            <w:snapToGrid w:val="0"/>
          </w:rPr>
          <w:tab/>
          <w:t>add,</w:t>
        </w:r>
      </w:ins>
    </w:p>
    <w:p w14:paraId="6E09EA94" w14:textId="77777777" w:rsidR="00F20E31" w:rsidRPr="00FA52B0" w:rsidRDefault="00F20E31" w:rsidP="00F20E31">
      <w:pPr>
        <w:pStyle w:val="PL"/>
        <w:spacing w:line="0" w:lineRule="atLeast"/>
        <w:rPr>
          <w:ins w:id="1054" w:author="作者"/>
          <w:noProof w:val="0"/>
          <w:snapToGrid w:val="0"/>
        </w:rPr>
      </w:pPr>
      <w:ins w:id="1055" w:author="作者">
        <w:r w:rsidRPr="00FA52B0">
          <w:rPr>
            <w:noProof w:val="0"/>
            <w:snapToGrid w:val="0"/>
          </w:rPr>
          <w:tab/>
          <w:t>...</w:t>
        </w:r>
      </w:ins>
    </w:p>
    <w:p w14:paraId="0D792FE5" w14:textId="77777777" w:rsidR="00F20E31" w:rsidRDefault="00F20E31" w:rsidP="00F20E31">
      <w:pPr>
        <w:pStyle w:val="PL"/>
        <w:rPr>
          <w:ins w:id="1056" w:author="作者"/>
          <w:snapToGrid w:val="0"/>
        </w:rPr>
      </w:pPr>
      <w:ins w:id="1057" w:author="作者">
        <w:r w:rsidRPr="00FA52B0">
          <w:rPr>
            <w:snapToGrid w:val="0"/>
          </w:rPr>
          <w:t>}</w:t>
        </w:r>
      </w:ins>
    </w:p>
    <w:p w14:paraId="521D3D83" w14:textId="46CDA15B" w:rsidR="00F20E31" w:rsidRDefault="00F20E31" w:rsidP="00616215">
      <w:pPr>
        <w:pStyle w:val="PL"/>
        <w:rPr>
          <w:ins w:id="1058" w:author="作者"/>
          <w:snapToGrid w:val="0"/>
        </w:rPr>
      </w:pPr>
    </w:p>
    <w:p w14:paraId="59B406EF" w14:textId="77777777" w:rsidR="00F20E31" w:rsidRDefault="00F20E31" w:rsidP="00616215">
      <w:pPr>
        <w:pStyle w:val="PL"/>
        <w:rPr>
          <w:ins w:id="1059" w:author="作者"/>
          <w:snapToGrid w:val="0"/>
        </w:rPr>
      </w:pPr>
    </w:p>
    <w:p w14:paraId="2759C2AB" w14:textId="209D85D3" w:rsidR="00616215" w:rsidRPr="00A328D4" w:rsidRDefault="00616215" w:rsidP="00616215">
      <w:pPr>
        <w:pStyle w:val="PL"/>
        <w:spacing w:line="0" w:lineRule="atLeast"/>
        <w:rPr>
          <w:ins w:id="1060" w:author="作者"/>
          <w:noProof w:val="0"/>
          <w:snapToGrid w:val="0"/>
        </w:rPr>
      </w:pPr>
      <w:proofErr w:type="spellStart"/>
      <w:proofErr w:type="gramStart"/>
      <w:ins w:id="1061" w:author="作者">
        <w:r w:rsidRPr="00A328D4">
          <w:rPr>
            <w:noProof w:val="0"/>
            <w:snapToGrid w:val="0"/>
          </w:rPr>
          <w:t>ReportCharacteristics</w:t>
        </w:r>
        <w:proofErr w:type="spellEnd"/>
        <w:r w:rsidRPr="00A328D4">
          <w:rPr>
            <w:noProof w:val="0"/>
            <w:snapToGrid w:val="0"/>
          </w:rPr>
          <w:tab/>
          <w:t>::</w:t>
        </w:r>
        <w:proofErr w:type="gramEnd"/>
        <w:r w:rsidRPr="00A328D4">
          <w:rPr>
            <w:noProof w:val="0"/>
            <w:snapToGrid w:val="0"/>
          </w:rPr>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062" w:author="作者"/>
          <w:snapToGrid w:val="0"/>
        </w:rPr>
      </w:pPr>
    </w:p>
    <w:p w14:paraId="18894858" w14:textId="28FD1A9D" w:rsidR="00616215" w:rsidRPr="00616215" w:rsidRDefault="00616215" w:rsidP="00616215">
      <w:pPr>
        <w:pStyle w:val="PL"/>
        <w:spacing w:line="0" w:lineRule="atLeast"/>
        <w:rPr>
          <w:ins w:id="1063" w:author="作者"/>
          <w:noProof w:val="0"/>
          <w:snapToGrid w:val="0"/>
        </w:rPr>
      </w:pPr>
      <w:proofErr w:type="spellStart"/>
      <w:proofErr w:type="gramStart"/>
      <w:ins w:id="1064" w:author="作者">
        <w:r w:rsidRPr="00616215">
          <w:rPr>
            <w:noProof w:val="0"/>
            <w:snapToGrid w:val="0"/>
          </w:rPr>
          <w:t>Report</w:t>
        </w:r>
        <w:r w:rsidR="00F20E31">
          <w:rPr>
            <w:noProof w:val="0"/>
            <w:snapToGrid w:val="0"/>
          </w:rPr>
          <w:t>ing</w:t>
        </w:r>
        <w:r>
          <w:rPr>
            <w:noProof w:val="0"/>
            <w:snapToGrid w:val="0"/>
          </w:rPr>
          <w:t>Periodicity</w:t>
        </w:r>
        <w:proofErr w:type="spellEnd"/>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065" w:author="作者"/>
          <w:noProof w:val="0"/>
          <w:snapToGrid w:val="0"/>
        </w:rPr>
      </w:pPr>
      <w:ins w:id="1066" w:author="作者">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067" w:author="作者"/>
          <w:noProof w:val="0"/>
          <w:snapToGrid w:val="0"/>
        </w:rPr>
      </w:pPr>
      <w:ins w:id="1068" w:author="作者">
        <w:r w:rsidRPr="00FA52B0">
          <w:rPr>
            <w:noProof w:val="0"/>
            <w:snapToGrid w:val="0"/>
          </w:rPr>
          <w:tab/>
          <w:t>...</w:t>
        </w:r>
      </w:ins>
    </w:p>
    <w:p w14:paraId="345213F6" w14:textId="77777777" w:rsidR="00616215" w:rsidRDefault="00616215" w:rsidP="00616215">
      <w:pPr>
        <w:pStyle w:val="PL"/>
        <w:rPr>
          <w:snapToGrid w:val="0"/>
        </w:rPr>
      </w:pPr>
      <w:ins w:id="1069" w:author="作者">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043"/>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SecurityAlgorithm</w:t>
      </w:r>
      <w:proofErr w:type="spellEnd"/>
      <w:r w:rsidRPr="00FA52B0">
        <w:rPr>
          <w:noProof w:val="0"/>
          <w:snapToGrid w:val="0"/>
        </w:rPr>
        <w:tab/>
        <w:t>::</w:t>
      </w:r>
      <w:proofErr w:type="gramEnd"/>
      <w:r w:rsidRPr="00FA52B0">
        <w:rPr>
          <w:noProof w:val="0"/>
          <w:snapToGrid w:val="0"/>
        </w:rPr>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847E3BA" w14:textId="77777777" w:rsidR="00B96749" w:rsidRPr="008B4EE8" w:rsidRDefault="00B96749" w:rsidP="00B96749">
      <w:pPr>
        <w:pStyle w:val="PL"/>
        <w:spacing w:line="0" w:lineRule="atLeast"/>
        <w:rPr>
          <w:lang w:val="fr-FR"/>
          <w:rPrChange w:id="1070" w:author="作者">
            <w:rPr/>
          </w:rPrChange>
        </w:rPr>
      </w:pPr>
      <w:r w:rsidRPr="00FA52B0">
        <w:rPr>
          <w:noProof w:val="0"/>
          <w:snapToGrid w:val="0"/>
        </w:rPr>
        <w:tab/>
      </w:r>
      <w:r w:rsidRPr="008B4EE8">
        <w:rPr>
          <w:lang w:val="fr-FR"/>
          <w:rPrChange w:id="1071" w:author="作者">
            <w:rPr/>
          </w:rPrChange>
        </w:rPr>
        <w:t>iE-Extensions</w:t>
      </w:r>
      <w:r w:rsidRPr="008B4EE8">
        <w:rPr>
          <w:lang w:val="fr-FR"/>
          <w:rPrChange w:id="1072" w:author="作者">
            <w:rPr/>
          </w:rPrChange>
        </w:rPr>
        <w:tab/>
      </w:r>
      <w:r w:rsidRPr="008B4EE8">
        <w:rPr>
          <w:lang w:val="fr-FR"/>
          <w:rPrChange w:id="1073" w:author="作者">
            <w:rPr/>
          </w:rPrChange>
        </w:rPr>
        <w:tab/>
      </w:r>
      <w:r w:rsidRPr="008B4EE8">
        <w:rPr>
          <w:lang w:val="fr-FR"/>
          <w:rPrChange w:id="1074" w:author="作者">
            <w:rPr/>
          </w:rPrChange>
        </w:rPr>
        <w:tab/>
      </w:r>
      <w:r w:rsidRPr="008B4EE8">
        <w:rPr>
          <w:lang w:val="fr-FR"/>
          <w:rPrChange w:id="1075" w:author="作者">
            <w:rPr/>
          </w:rPrChange>
        </w:rPr>
        <w:tab/>
      </w:r>
      <w:r w:rsidRPr="008B4EE8">
        <w:rPr>
          <w:lang w:val="fr-FR"/>
          <w:rPrChange w:id="1076" w:author="作者">
            <w:rPr/>
          </w:rPrChange>
        </w:rPr>
        <w:tab/>
        <w:t>ProtocolExtensionContainer { { SecurityAlgorithm-ExtIEs } }</w:t>
      </w:r>
      <w:r w:rsidRPr="008B4EE8">
        <w:rPr>
          <w:lang w:val="fr-FR"/>
          <w:rPrChange w:id="1077" w:author="作者">
            <w:rPr/>
          </w:rPrChange>
        </w:rPr>
        <w:tab/>
        <w:t>OPTIONAL,</w:t>
      </w:r>
    </w:p>
    <w:p w14:paraId="48F80C12" w14:textId="77777777" w:rsidR="00B96749" w:rsidRPr="00FA52B0" w:rsidRDefault="00B96749" w:rsidP="00B96749">
      <w:pPr>
        <w:pStyle w:val="PL"/>
        <w:spacing w:line="0" w:lineRule="atLeast"/>
        <w:rPr>
          <w:noProof w:val="0"/>
          <w:snapToGrid w:val="0"/>
        </w:rPr>
      </w:pPr>
      <w:r w:rsidRPr="008B4EE8">
        <w:rPr>
          <w:lang w:val="fr-FR"/>
          <w:rPrChange w:id="1078" w:author="作者">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8B4EE8" w:rsidRDefault="00B96749" w:rsidP="00B96749">
      <w:pPr>
        <w:pStyle w:val="PL"/>
        <w:spacing w:line="0" w:lineRule="atLeast"/>
        <w:rPr>
          <w:lang w:val="fr-FR"/>
          <w:rPrChange w:id="1079" w:author="作者">
            <w:rPr/>
          </w:rPrChange>
        </w:rPr>
      </w:pPr>
      <w:r w:rsidRPr="00FA52B0">
        <w:rPr>
          <w:noProof w:val="0"/>
          <w:snapToGrid w:val="0"/>
        </w:rPr>
        <w:tab/>
      </w:r>
      <w:r w:rsidRPr="008B4EE8">
        <w:rPr>
          <w:lang w:val="fr-FR"/>
          <w:rPrChange w:id="1080" w:author="作者">
            <w:rPr/>
          </w:rPrChange>
        </w:rPr>
        <w:t>iE-Extensions</w:t>
      </w:r>
      <w:r w:rsidRPr="008B4EE8">
        <w:rPr>
          <w:lang w:val="fr-FR"/>
          <w:rPrChange w:id="1081" w:author="作者">
            <w:rPr/>
          </w:rPrChange>
        </w:rPr>
        <w:tab/>
      </w:r>
      <w:r w:rsidRPr="008B4EE8">
        <w:rPr>
          <w:lang w:val="fr-FR"/>
          <w:rPrChange w:id="1082" w:author="作者">
            <w:rPr/>
          </w:rPrChange>
        </w:rPr>
        <w:tab/>
        <w:t>ProtocolExtensionContainer { {SecurityIndication-ExtIEs} }</w:t>
      </w:r>
      <w:r w:rsidRPr="008B4EE8">
        <w:rPr>
          <w:lang w:val="fr-FR"/>
          <w:rPrChange w:id="1083" w:author="作者">
            <w:rPr/>
          </w:rPrChange>
        </w:rPr>
        <w:tab/>
        <w:t>OPTIONAL,</w:t>
      </w:r>
    </w:p>
    <w:p w14:paraId="4D26E7B5" w14:textId="77777777" w:rsidR="00B96749" w:rsidRPr="00FA52B0" w:rsidRDefault="00B96749" w:rsidP="00B96749">
      <w:pPr>
        <w:pStyle w:val="PL"/>
        <w:spacing w:line="0" w:lineRule="atLeast"/>
        <w:rPr>
          <w:noProof w:val="0"/>
          <w:snapToGrid w:val="0"/>
        </w:rPr>
      </w:pPr>
      <w:r w:rsidRPr="008B4EE8">
        <w:rPr>
          <w:lang w:val="fr-FR"/>
          <w:rPrChange w:id="1084" w:author="作者">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proofErr w:type="gramStart"/>
      <w:r w:rsidRPr="00FA52B0">
        <w:rPr>
          <w:noProof w:val="0"/>
          <w:snapToGrid w:val="0"/>
        </w:rPr>
        <w:t>iE</w:t>
      </w:r>
      <w:proofErr w:type="spellEnd"/>
      <w:r w:rsidRPr="00FA52B0">
        <w:rPr>
          <w:noProof w:val="0"/>
          <w:snapToGrid w:val="0"/>
        </w:rPr>
        <w:t>-Extensions</w:t>
      </w:r>
      <w:proofErr w:type="gram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proofErr w:type="gramStart"/>
      <w:r w:rsidRPr="00FA52B0">
        <w:rPr>
          <w:noProof w:val="0"/>
          <w:snapToGrid w:val="0"/>
        </w:rPr>
        <w:t>iE</w:t>
      </w:r>
      <w:proofErr w:type="spellEnd"/>
      <w:r w:rsidRPr="00FA52B0">
        <w:rPr>
          <w:noProof w:val="0"/>
          <w:snapToGrid w:val="0"/>
        </w:rPr>
        <w:t>-Extensions</w:t>
      </w:r>
      <w:proofErr w:type="gram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w:t>
      </w:r>
      <w:proofErr w:type="spellStart"/>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777777" w:rsidR="00B96749" w:rsidRPr="00EA5FA7" w:rsidRDefault="00B96749" w:rsidP="00B96749">
      <w:pPr>
        <w:pStyle w:val="PL"/>
        <w:rPr>
          <w:ins w:id="1085" w:author="作者"/>
        </w:rPr>
      </w:pPr>
      <w:proofErr w:type="spellStart"/>
      <w:proofErr w:type="gramStart"/>
      <w:ins w:id="1086" w:author="作者">
        <w:r>
          <w:rPr>
            <w:noProof w:val="0"/>
          </w:rPr>
          <w:t>SliceMeasurementResultList</w:t>
        </w:r>
        <w:proofErr w:type="spellEnd"/>
        <w:r>
          <w:rPr>
            <w:noProof w:val="0"/>
          </w:rPr>
          <w:t xml:space="preserve"> :</w:t>
        </w:r>
        <w:proofErr w:type="gramEnd"/>
        <w:r>
          <w:rPr>
            <w:noProof w:val="0"/>
          </w:rPr>
          <w:t xml:space="preserve">:=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026896A9" w14:textId="77777777" w:rsidR="00B96749" w:rsidRDefault="00B96749" w:rsidP="00B96749">
      <w:pPr>
        <w:pStyle w:val="PL"/>
        <w:rPr>
          <w:ins w:id="1087" w:author="作者"/>
          <w:noProof w:val="0"/>
        </w:rPr>
      </w:pPr>
    </w:p>
    <w:p w14:paraId="01687571" w14:textId="77777777" w:rsidR="00B96749" w:rsidRDefault="00B96749" w:rsidP="00B96749">
      <w:pPr>
        <w:pStyle w:val="PL"/>
        <w:rPr>
          <w:ins w:id="1088" w:author="作者"/>
          <w:noProof w:val="0"/>
        </w:rPr>
      </w:pPr>
      <w:proofErr w:type="spellStart"/>
      <w:proofErr w:type="gramStart"/>
      <w:ins w:id="1089" w:author="作者">
        <w:r>
          <w:rPr>
            <w:noProof w:val="0"/>
          </w:rPr>
          <w:t>SliceMeasurementResult</w:t>
        </w:r>
        <w:r w:rsidRPr="00EA5FA7">
          <w:t>Item</w:t>
        </w:r>
        <w:proofErr w:type="spellEnd"/>
        <w:r>
          <w:t xml:space="preserve"> </w:t>
        </w:r>
        <w:r w:rsidRPr="00EA5FA7">
          <w:rPr>
            <w:noProof w:val="0"/>
          </w:rPr>
          <w:t>:</w:t>
        </w:r>
        <w:proofErr w:type="gramEnd"/>
        <w:r w:rsidRPr="00EA5FA7">
          <w:rPr>
            <w:noProof w:val="0"/>
          </w:rPr>
          <w:t>:= SEQUENCE {</w:t>
        </w:r>
      </w:ins>
    </w:p>
    <w:p w14:paraId="1F6E16D3" w14:textId="77777777" w:rsidR="00B96749" w:rsidRDefault="00B96749" w:rsidP="00B96749">
      <w:pPr>
        <w:pStyle w:val="PL"/>
        <w:spacing w:line="0" w:lineRule="atLeast"/>
        <w:rPr>
          <w:ins w:id="1090" w:author="作者"/>
          <w:noProof w:val="0"/>
          <w:snapToGrid w:val="0"/>
        </w:rPr>
      </w:pPr>
      <w:ins w:id="1091" w:author="作者">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5D6E72A4" w14:textId="77777777" w:rsidR="00B96749" w:rsidRPr="0009449D" w:rsidRDefault="00B96749" w:rsidP="00B96749">
      <w:pPr>
        <w:pStyle w:val="PL"/>
        <w:spacing w:line="0" w:lineRule="atLeast"/>
        <w:rPr>
          <w:ins w:id="1092" w:author="作者"/>
          <w:noProof w:val="0"/>
          <w:snapToGrid w:val="0"/>
          <w:lang w:val="fr-FR"/>
        </w:rPr>
      </w:pPr>
      <w:ins w:id="1093" w:author="作者">
        <w:r>
          <w:rPr>
            <w:noProof w:val="0"/>
            <w:snapToGrid w:val="0"/>
          </w:rPr>
          <w:tab/>
        </w:r>
        <w:r w:rsidRPr="0009449D">
          <w:rPr>
            <w:noProof w:val="0"/>
            <w:snapToGrid w:val="0"/>
            <w:lang w:val="fr-FR"/>
          </w:rPr>
          <w:t>sNSSAI-List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7130D893" w14:textId="77777777" w:rsidR="00B96749" w:rsidRPr="0009449D" w:rsidRDefault="00B96749" w:rsidP="00B96749">
      <w:pPr>
        <w:pStyle w:val="PL"/>
        <w:rPr>
          <w:ins w:id="1094" w:author="作者"/>
          <w:noProof w:val="0"/>
          <w:lang w:val="fr-FR"/>
        </w:rPr>
      </w:pPr>
      <w:ins w:id="1095" w:author="作者">
        <w:r w:rsidRPr="0009449D">
          <w:rPr>
            <w:noProof w:val="0"/>
            <w:lang w:val="fr-FR"/>
          </w:rPr>
          <w:tab/>
          <w:t>iE-Extensions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t xml:space="preserve">ProtocolExtensionContainer { { </w:t>
        </w:r>
        <w:r>
          <w:rPr>
            <w:noProof w:val="0"/>
            <w:lang w:val="fr-FR"/>
          </w:rPr>
          <w:t>Slice</w:t>
        </w:r>
        <w:r w:rsidRPr="0009449D">
          <w:rPr>
            <w:noProof w:val="0"/>
            <w:lang w:val="fr-FR"/>
          </w:rPr>
          <w:t>MeasurementResult</w:t>
        </w:r>
        <w:r w:rsidRPr="0009449D">
          <w:rPr>
            <w:lang w:val="fr-FR"/>
          </w:rPr>
          <w:t>Item</w:t>
        </w:r>
        <w:r w:rsidRPr="0009449D">
          <w:rPr>
            <w:noProof w:val="0"/>
            <w:lang w:val="fr-FR"/>
          </w:rPr>
          <w:t>-ExtIEs} } OPTIONAL</w:t>
        </w:r>
      </w:ins>
    </w:p>
    <w:p w14:paraId="79F18393" w14:textId="77777777" w:rsidR="00B96749" w:rsidRPr="00EA5FA7" w:rsidRDefault="00B96749" w:rsidP="00B96749">
      <w:pPr>
        <w:pStyle w:val="PL"/>
        <w:rPr>
          <w:ins w:id="1096" w:author="作者"/>
          <w:noProof w:val="0"/>
        </w:rPr>
      </w:pPr>
      <w:ins w:id="1097" w:author="作者">
        <w:r w:rsidRPr="00EA5FA7">
          <w:rPr>
            <w:noProof w:val="0"/>
          </w:rPr>
          <w:t>}</w:t>
        </w:r>
      </w:ins>
    </w:p>
    <w:p w14:paraId="41518820" w14:textId="77777777" w:rsidR="00B96749" w:rsidRPr="00EA5FA7" w:rsidRDefault="00B96749" w:rsidP="00B96749">
      <w:pPr>
        <w:pStyle w:val="PL"/>
        <w:rPr>
          <w:ins w:id="1098" w:author="作者"/>
          <w:noProof w:val="0"/>
        </w:rPr>
      </w:pPr>
    </w:p>
    <w:p w14:paraId="6FE018DA" w14:textId="77777777" w:rsidR="00B96749" w:rsidRPr="00EA5FA7" w:rsidRDefault="00B96749" w:rsidP="00B96749">
      <w:pPr>
        <w:pStyle w:val="PL"/>
        <w:rPr>
          <w:ins w:id="1099" w:author="作者"/>
          <w:noProof w:val="0"/>
        </w:rPr>
      </w:pPr>
      <w:proofErr w:type="spellStart"/>
      <w:ins w:id="1100" w:author="作者">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w:t>
        </w:r>
        <w:proofErr w:type="gramStart"/>
        <w:r w:rsidRPr="00EA5FA7">
          <w:rPr>
            <w:noProof w:val="0"/>
          </w:rPr>
          <w:t>EXTENSION :</w:t>
        </w:r>
        <w:proofErr w:type="gramEnd"/>
        <w:r w:rsidRPr="00EA5FA7">
          <w:rPr>
            <w:noProof w:val="0"/>
          </w:rPr>
          <w:t>:= {</w:t>
        </w:r>
      </w:ins>
    </w:p>
    <w:p w14:paraId="03264C40" w14:textId="77777777" w:rsidR="00B96749" w:rsidRPr="00EA5FA7" w:rsidRDefault="00B96749" w:rsidP="00B96749">
      <w:pPr>
        <w:pStyle w:val="PL"/>
        <w:rPr>
          <w:ins w:id="1101" w:author="作者"/>
          <w:noProof w:val="0"/>
        </w:rPr>
      </w:pPr>
      <w:ins w:id="1102" w:author="作者">
        <w:r w:rsidRPr="00EA5FA7">
          <w:rPr>
            <w:noProof w:val="0"/>
          </w:rPr>
          <w:tab/>
          <w:t>...</w:t>
        </w:r>
      </w:ins>
    </w:p>
    <w:p w14:paraId="6F47D9D6" w14:textId="77777777" w:rsidR="00B96749" w:rsidRPr="00EA5FA7" w:rsidRDefault="00B96749" w:rsidP="00B96749">
      <w:pPr>
        <w:pStyle w:val="PL"/>
        <w:rPr>
          <w:ins w:id="1103" w:author="作者"/>
          <w:noProof w:val="0"/>
        </w:rPr>
      </w:pPr>
      <w:ins w:id="1104" w:author="作者">
        <w:r w:rsidRPr="00EA5FA7">
          <w:rPr>
            <w:noProof w:val="0"/>
          </w:rPr>
          <w:t>}</w:t>
        </w:r>
      </w:ins>
    </w:p>
    <w:p w14:paraId="79E3CC21" w14:textId="77777777" w:rsidR="00B96749" w:rsidRPr="00EA5FA7" w:rsidRDefault="00B96749" w:rsidP="00B96749">
      <w:pPr>
        <w:pStyle w:val="PL"/>
        <w:rPr>
          <w:ins w:id="1105" w:author="作者"/>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List :</w:t>
      </w:r>
      <w:proofErr w:type="gramEnd"/>
      <w:r w:rsidRPr="00FA52B0">
        <w:rPr>
          <w:noProof w:val="0"/>
          <w:snapToGrid w:val="0"/>
        </w:rPr>
        <w:t xml:space="preserve">:= SEQUENCE (SIZE(1.. </w:t>
      </w:r>
      <w:proofErr w:type="spellStart"/>
      <w:r w:rsidRPr="00FA52B0">
        <w:rPr>
          <w:noProof w:val="0"/>
          <w:snapToGrid w:val="0"/>
        </w:rPr>
        <w:t>maxnoofSliceItems</w:t>
      </w:r>
      <w:proofErr w:type="spellEnd"/>
      <w:r w:rsidRPr="00FA52B0">
        <w:rPr>
          <w:noProof w:val="0"/>
          <w:snapToGrid w:val="0"/>
        </w:rPr>
        <w:t>))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Item :</w:t>
      </w:r>
      <w:proofErr w:type="gramEnd"/>
      <w:r w:rsidRPr="00FA52B0">
        <w:rPr>
          <w:noProof w:val="0"/>
          <w:snapToGrid w:val="0"/>
        </w:rPr>
        <w:t>:= SEQUENCE {</w:t>
      </w:r>
    </w:p>
    <w:p w14:paraId="016D9737" w14:textId="77777777" w:rsidR="00B96749" w:rsidRPr="008B4EE8" w:rsidRDefault="00B96749" w:rsidP="00B96749">
      <w:pPr>
        <w:pStyle w:val="PL"/>
        <w:spacing w:line="0" w:lineRule="atLeast"/>
        <w:rPr>
          <w:lang w:val="en-US"/>
          <w:rPrChange w:id="1106" w:author="作者">
            <w:rPr>
              <w:lang w:val="fr-FR"/>
            </w:rPr>
          </w:rPrChange>
        </w:rPr>
      </w:pPr>
      <w:r w:rsidRPr="00FA52B0">
        <w:rPr>
          <w:noProof w:val="0"/>
          <w:snapToGrid w:val="0"/>
        </w:rPr>
        <w:tab/>
      </w:r>
      <w:r w:rsidRPr="008B4EE8">
        <w:rPr>
          <w:lang w:val="en-US"/>
          <w:rPrChange w:id="1107" w:author="作者">
            <w:rPr>
              <w:lang w:val="fr-FR"/>
            </w:rPr>
          </w:rPrChange>
        </w:rPr>
        <w:t>sNSSAI</w:t>
      </w:r>
      <w:r w:rsidRPr="008B4EE8">
        <w:rPr>
          <w:lang w:val="en-US"/>
          <w:rPrChange w:id="1108" w:author="作者">
            <w:rPr>
              <w:lang w:val="fr-FR"/>
            </w:rPr>
          </w:rPrChange>
        </w:rPr>
        <w:tab/>
        <w:t>SNSSAI,</w:t>
      </w:r>
    </w:p>
    <w:p w14:paraId="644EDA77" w14:textId="77777777" w:rsidR="00B96749" w:rsidRPr="008B4EE8" w:rsidRDefault="00B96749" w:rsidP="00B96749">
      <w:pPr>
        <w:pStyle w:val="PL"/>
        <w:spacing w:line="0" w:lineRule="atLeast"/>
        <w:rPr>
          <w:lang w:val="en-US"/>
          <w:rPrChange w:id="1109" w:author="作者">
            <w:rPr>
              <w:lang w:val="fr-FR"/>
            </w:rPr>
          </w:rPrChange>
        </w:rPr>
      </w:pPr>
      <w:r w:rsidRPr="008B4EE8">
        <w:rPr>
          <w:lang w:val="en-US"/>
          <w:rPrChange w:id="1110" w:author="作者">
            <w:rPr>
              <w:lang w:val="fr-FR"/>
            </w:rPr>
          </w:rPrChange>
        </w:rPr>
        <w:tab/>
        <w:t>iE-Extensions</w:t>
      </w:r>
      <w:r w:rsidRPr="008B4EE8">
        <w:rPr>
          <w:lang w:val="en-US"/>
          <w:rPrChange w:id="1111" w:author="作者">
            <w:rPr>
              <w:lang w:val="fr-FR"/>
            </w:rPr>
          </w:rPrChange>
        </w:rPr>
        <w:tab/>
      </w:r>
      <w:r w:rsidRPr="008B4EE8">
        <w:rPr>
          <w:lang w:val="en-US"/>
          <w:rPrChange w:id="1112" w:author="作者">
            <w:rPr>
              <w:lang w:val="fr-FR"/>
            </w:rPr>
          </w:rPrChange>
        </w:rPr>
        <w:tab/>
      </w:r>
      <w:r w:rsidRPr="008B4EE8">
        <w:rPr>
          <w:lang w:val="en-US"/>
          <w:rPrChange w:id="1113" w:author="作者">
            <w:rPr>
              <w:lang w:val="fr-FR"/>
            </w:rPr>
          </w:rPrChange>
        </w:rPr>
        <w:tab/>
      </w:r>
      <w:r w:rsidRPr="008B4EE8">
        <w:rPr>
          <w:lang w:val="en-US"/>
          <w:rPrChange w:id="1114" w:author="作者">
            <w:rPr>
              <w:lang w:val="fr-FR"/>
            </w:rPr>
          </w:rPrChange>
        </w:rPr>
        <w:tab/>
        <w:t>ProtocolExtensionContainer { { Slice-Support-Item-ExtIEs } }</w:t>
      </w:r>
      <w:r w:rsidRPr="008B4EE8">
        <w:rPr>
          <w:lang w:val="en-US"/>
          <w:rPrChange w:id="1115" w:author="作者">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SNSSAI :</w:t>
      </w:r>
      <w:proofErr w:type="gramEnd"/>
      <w:r w:rsidRPr="00FA52B0">
        <w:rPr>
          <w:noProof w:val="0"/>
          <w:snapToGrid w:val="0"/>
        </w:rPr>
        <w:t>:=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proofErr w:type="gramStart"/>
      <w:r w:rsidRPr="00FA52B0">
        <w:rPr>
          <w:noProof w:val="0"/>
          <w:snapToGrid w:val="0"/>
        </w:rPr>
        <w:t>sST</w:t>
      </w:r>
      <w:proofErr w:type="spellEnd"/>
      <w:proofErr w:type="gramEnd"/>
      <w:r w:rsidRPr="00FA52B0">
        <w:rPr>
          <w:noProof w:val="0"/>
          <w:snapToGrid w:val="0"/>
        </w:rPr>
        <w:tab/>
      </w:r>
      <w:r w:rsidRPr="00FA52B0">
        <w:rPr>
          <w:noProof w:val="0"/>
          <w:snapToGrid w:val="0"/>
        </w:rPr>
        <w:tab/>
      </w:r>
      <w:r w:rsidRPr="00FA52B0">
        <w:rPr>
          <w:noProof w:val="0"/>
          <w:snapToGrid w:val="0"/>
        </w:rPr>
        <w:tab/>
        <w:t>OCTET STRING (SIZE(1)),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proofErr w:type="gramStart"/>
      <w:r w:rsidRPr="00FA52B0">
        <w:rPr>
          <w:noProof w:val="0"/>
          <w:snapToGrid w:val="0"/>
        </w:rPr>
        <w:t>sD</w:t>
      </w:r>
      <w:proofErr w:type="spellEnd"/>
      <w:proofErr w:type="gramEnd"/>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77777777" w:rsidR="00B96749" w:rsidRDefault="00B96749" w:rsidP="00B96749">
      <w:pPr>
        <w:pStyle w:val="PL"/>
        <w:rPr>
          <w:ins w:id="1116" w:author="作者"/>
          <w:noProof w:val="0"/>
          <w:snapToGrid w:val="0"/>
        </w:rPr>
      </w:pPr>
      <w:ins w:id="1117" w:author="作者">
        <w:r>
          <w:rPr>
            <w:noProof w:val="0"/>
            <w:snapToGrid w:val="0"/>
          </w:rPr>
          <w:t>SNSSAI-</w:t>
        </w:r>
        <w:proofErr w:type="gramStart"/>
        <w:r>
          <w:rPr>
            <w:noProof w:val="0"/>
            <w:snapToGrid w:val="0"/>
          </w:rPr>
          <w:t>List</w:t>
        </w:r>
        <w:r>
          <w:rPr>
            <w:noProof w:val="0"/>
          </w:rPr>
          <w:t xml:space="preserve"> :</w:t>
        </w:r>
        <w:proofErr w:type="gramEnd"/>
        <w:r>
          <w:rPr>
            <w:noProof w:val="0"/>
          </w:rPr>
          <w:t xml:space="preserve">:= </w:t>
        </w:r>
        <w:r w:rsidRPr="00EA5FA7">
          <w:t xml:space="preserve">SEQUENCE (SIZE(1.. </w:t>
        </w:r>
        <w:r w:rsidRPr="007021AB">
          <w:t>maxnoofSliceItems</w:t>
        </w:r>
        <w:r>
          <w:t xml:space="preserve">)) OF </w:t>
        </w:r>
        <w:r>
          <w:rPr>
            <w:noProof w:val="0"/>
            <w:snapToGrid w:val="0"/>
          </w:rPr>
          <w:t>SNSSAI-Item</w:t>
        </w:r>
      </w:ins>
    </w:p>
    <w:p w14:paraId="7D8742FB" w14:textId="77777777" w:rsidR="00B96749" w:rsidRDefault="00B96749" w:rsidP="00B96749">
      <w:pPr>
        <w:pStyle w:val="PL"/>
        <w:rPr>
          <w:ins w:id="1118" w:author="作者"/>
          <w:noProof w:val="0"/>
          <w:snapToGrid w:val="0"/>
        </w:rPr>
      </w:pPr>
    </w:p>
    <w:p w14:paraId="49218B52" w14:textId="77777777" w:rsidR="00B96749" w:rsidRPr="0009449D" w:rsidRDefault="00B96749" w:rsidP="00B96749">
      <w:pPr>
        <w:pStyle w:val="PL"/>
        <w:spacing w:line="0" w:lineRule="atLeast"/>
        <w:rPr>
          <w:ins w:id="1119" w:author="作者"/>
          <w:noProof w:val="0"/>
          <w:snapToGrid w:val="0"/>
          <w:lang w:val="it-IT"/>
        </w:rPr>
      </w:pPr>
      <w:ins w:id="1120" w:author="作者">
        <w:r w:rsidRPr="0009449D">
          <w:rPr>
            <w:noProof w:val="0"/>
            <w:snapToGrid w:val="0"/>
            <w:lang w:val="it-IT"/>
          </w:rPr>
          <w:t>SNSSAI-Item ::= SEQUENCE {</w:t>
        </w:r>
      </w:ins>
    </w:p>
    <w:p w14:paraId="26EAB79C" w14:textId="77777777" w:rsidR="00B96749" w:rsidRPr="0009449D" w:rsidRDefault="00B96749" w:rsidP="00B96749">
      <w:pPr>
        <w:pStyle w:val="PL"/>
        <w:spacing w:line="0" w:lineRule="atLeast"/>
        <w:rPr>
          <w:ins w:id="1121" w:author="作者"/>
          <w:noProof w:val="0"/>
          <w:snapToGrid w:val="0"/>
          <w:lang w:val="it-IT"/>
        </w:rPr>
      </w:pPr>
      <w:ins w:id="1122" w:author="作者">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1592A7F4" w14:textId="6BD811A6" w:rsidR="00B96749" w:rsidRDefault="00B96749" w:rsidP="00B96749">
      <w:pPr>
        <w:pStyle w:val="PL"/>
        <w:spacing w:line="0" w:lineRule="atLeast"/>
        <w:rPr>
          <w:ins w:id="1123" w:author="作者"/>
        </w:rPr>
      </w:pPr>
      <w:ins w:id="1124" w:author="作者">
        <w:r w:rsidRPr="0009449D">
          <w:rPr>
            <w:noProof w:val="0"/>
            <w:snapToGrid w:val="0"/>
            <w:lang w:val="it-IT"/>
          </w:rPr>
          <w:lastRenderedPageBreak/>
          <w:tab/>
        </w:r>
        <w:r>
          <w:t>tNL-AvailableCapacityIndicator</w:t>
        </w:r>
        <w:r>
          <w:tab/>
        </w:r>
        <w:r>
          <w:tab/>
        </w:r>
        <w:r w:rsidRPr="00FA52B0">
          <w:t>T</w:t>
        </w:r>
        <w:r>
          <w:t>NL-AvailableCapacityIndicator,</w:t>
        </w:r>
        <w:r w:rsidR="00C82A89">
          <w:tab/>
        </w:r>
        <w:r w:rsidR="00C82A89">
          <w:tab/>
        </w:r>
        <w:r w:rsidR="00C82A89">
          <w:tab/>
          <w:t>-- [FFS]</w:t>
        </w:r>
      </w:ins>
    </w:p>
    <w:p w14:paraId="3641EBAC" w14:textId="77777777" w:rsidR="00B96749" w:rsidRPr="00FA52B0" w:rsidRDefault="00B96749" w:rsidP="00B96749">
      <w:pPr>
        <w:pStyle w:val="PL"/>
        <w:spacing w:line="0" w:lineRule="atLeast"/>
        <w:rPr>
          <w:ins w:id="1125" w:author="作者"/>
          <w:noProof w:val="0"/>
          <w:snapToGrid w:val="0"/>
        </w:rPr>
      </w:pPr>
      <w:ins w:id="1126" w:author="作者">
        <w:r>
          <w:tab/>
          <w:t>hW-CapacityIndicator</w:t>
        </w:r>
        <w:r>
          <w:tab/>
        </w:r>
        <w:r>
          <w:tab/>
        </w:r>
        <w:r>
          <w:tab/>
        </w:r>
        <w:r>
          <w:tab/>
          <w:t>HW-CapacityIndicator,</w:t>
        </w:r>
        <w:r>
          <w:tab/>
        </w:r>
        <w:r>
          <w:tab/>
        </w:r>
        <w:r>
          <w:tab/>
        </w:r>
        <w:r>
          <w:tab/>
        </w:r>
        <w:r>
          <w:tab/>
          <w:t>-- [FFS]</w:t>
        </w:r>
      </w:ins>
    </w:p>
    <w:p w14:paraId="19FAE986" w14:textId="77777777" w:rsidR="00B96749" w:rsidRPr="00246F36" w:rsidRDefault="00B96749" w:rsidP="00B96749">
      <w:pPr>
        <w:pStyle w:val="PL"/>
        <w:spacing w:line="0" w:lineRule="atLeast"/>
        <w:rPr>
          <w:ins w:id="1127" w:author="作者"/>
          <w:noProof w:val="0"/>
          <w:snapToGrid w:val="0"/>
          <w:lang w:val="fr-FR"/>
        </w:rPr>
      </w:pPr>
      <w:ins w:id="1128" w:author="作者">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r w:rsidRPr="00246F36">
          <w:rPr>
            <w:noProof w:val="0"/>
            <w:snapToGrid w:val="0"/>
            <w:lang w:val="fr-FR"/>
          </w:rPr>
          <w:t>ProtocolExtensionContainer { { SNSSAI</w:t>
        </w:r>
        <w:r>
          <w:rPr>
            <w:noProof w:val="0"/>
            <w:snapToGrid w:val="0"/>
            <w:lang w:val="fr-FR"/>
          </w:rPr>
          <w:t>-Item</w:t>
        </w:r>
        <w:r w:rsidRPr="00246F36">
          <w:rPr>
            <w:noProof w:val="0"/>
            <w:snapToGrid w:val="0"/>
            <w:lang w:val="fr-FR"/>
          </w:rPr>
          <w:t>-ExtIEs } }</w:t>
        </w:r>
        <w:r w:rsidRPr="00246F36">
          <w:rPr>
            <w:noProof w:val="0"/>
            <w:snapToGrid w:val="0"/>
            <w:lang w:val="fr-FR"/>
          </w:rPr>
          <w:tab/>
          <w:t>OPTIONAL,</w:t>
        </w:r>
      </w:ins>
    </w:p>
    <w:p w14:paraId="49DD6A75" w14:textId="77777777" w:rsidR="00B96749" w:rsidRPr="00B96749" w:rsidRDefault="00B96749" w:rsidP="00B96749">
      <w:pPr>
        <w:pStyle w:val="PL"/>
        <w:spacing w:line="0" w:lineRule="atLeast"/>
        <w:rPr>
          <w:ins w:id="1129" w:author="作者"/>
          <w:noProof w:val="0"/>
          <w:snapToGrid w:val="0"/>
          <w:lang w:val="fr-FR"/>
        </w:rPr>
      </w:pPr>
      <w:ins w:id="1130" w:author="作者">
        <w:r w:rsidRPr="00246F36">
          <w:rPr>
            <w:noProof w:val="0"/>
            <w:snapToGrid w:val="0"/>
            <w:lang w:val="fr-FR"/>
          </w:rPr>
          <w:tab/>
        </w:r>
        <w:r w:rsidRPr="00B96749">
          <w:rPr>
            <w:noProof w:val="0"/>
            <w:snapToGrid w:val="0"/>
            <w:lang w:val="fr-FR"/>
          </w:rPr>
          <w:t>...</w:t>
        </w:r>
      </w:ins>
    </w:p>
    <w:p w14:paraId="4E49EDDC" w14:textId="77777777" w:rsidR="00B96749" w:rsidRPr="00B96749" w:rsidRDefault="00B96749" w:rsidP="00B96749">
      <w:pPr>
        <w:pStyle w:val="PL"/>
        <w:spacing w:line="0" w:lineRule="atLeast"/>
        <w:rPr>
          <w:ins w:id="1131" w:author="作者"/>
          <w:noProof w:val="0"/>
          <w:snapToGrid w:val="0"/>
          <w:lang w:val="fr-FR"/>
        </w:rPr>
      </w:pPr>
      <w:ins w:id="1132" w:author="作者">
        <w:r w:rsidRPr="00B96749">
          <w:rPr>
            <w:noProof w:val="0"/>
            <w:snapToGrid w:val="0"/>
            <w:lang w:val="fr-FR"/>
          </w:rPr>
          <w:t>}</w:t>
        </w:r>
      </w:ins>
    </w:p>
    <w:p w14:paraId="0536E538" w14:textId="77777777" w:rsidR="00B96749" w:rsidRPr="0009449D" w:rsidRDefault="00B96749" w:rsidP="00B96749">
      <w:pPr>
        <w:pStyle w:val="PL"/>
        <w:spacing w:line="0" w:lineRule="atLeast"/>
        <w:rPr>
          <w:ins w:id="1133" w:author="作者"/>
          <w:noProof w:val="0"/>
          <w:snapToGrid w:val="0"/>
          <w:lang w:val="fr-FR"/>
        </w:rPr>
      </w:pPr>
    </w:p>
    <w:p w14:paraId="26045615" w14:textId="77777777" w:rsidR="00B96749" w:rsidRPr="00B96749" w:rsidRDefault="00B96749" w:rsidP="00B96749">
      <w:pPr>
        <w:pStyle w:val="PL"/>
        <w:spacing w:line="0" w:lineRule="atLeast"/>
        <w:rPr>
          <w:ins w:id="1134" w:author="作者"/>
          <w:noProof w:val="0"/>
          <w:snapToGrid w:val="0"/>
          <w:lang w:val="fr-FR"/>
        </w:rPr>
      </w:pPr>
      <w:ins w:id="1135" w:author="作者">
        <w:r w:rsidRPr="00B96749">
          <w:rPr>
            <w:noProof w:val="0"/>
            <w:snapToGrid w:val="0"/>
            <w:lang w:val="fr-FR"/>
          </w:rPr>
          <w:t>SNSSAI-Item-ExtIEs</w:t>
        </w:r>
        <w:r w:rsidRPr="00B96749">
          <w:rPr>
            <w:noProof w:val="0"/>
            <w:snapToGrid w:val="0"/>
            <w:lang w:val="fr-FR"/>
          </w:rPr>
          <w:tab/>
          <w:t>E1AP-PROTOCOL-EXTENSION ::= {</w:t>
        </w:r>
      </w:ins>
    </w:p>
    <w:p w14:paraId="0F673B13" w14:textId="77777777" w:rsidR="00B96749" w:rsidRPr="0009449D" w:rsidRDefault="00B96749" w:rsidP="00B96749">
      <w:pPr>
        <w:pStyle w:val="PL"/>
        <w:spacing w:line="0" w:lineRule="atLeast"/>
        <w:rPr>
          <w:ins w:id="1136" w:author="作者"/>
          <w:noProof w:val="0"/>
          <w:snapToGrid w:val="0"/>
          <w:lang w:val="fr-FR"/>
        </w:rPr>
      </w:pPr>
      <w:ins w:id="1137" w:author="作者">
        <w:r w:rsidRPr="00B96749">
          <w:rPr>
            <w:noProof w:val="0"/>
            <w:snapToGrid w:val="0"/>
            <w:lang w:val="fr-FR"/>
          </w:rPr>
          <w:tab/>
        </w:r>
        <w:r w:rsidRPr="0009449D">
          <w:rPr>
            <w:noProof w:val="0"/>
            <w:snapToGrid w:val="0"/>
            <w:lang w:val="fr-FR"/>
          </w:rPr>
          <w:t>...</w:t>
        </w:r>
      </w:ins>
    </w:p>
    <w:p w14:paraId="0651FA68" w14:textId="77777777" w:rsidR="00B96749" w:rsidRPr="0009449D" w:rsidRDefault="00B96749" w:rsidP="00B96749">
      <w:pPr>
        <w:pStyle w:val="PL"/>
        <w:spacing w:line="0" w:lineRule="atLeast"/>
        <w:rPr>
          <w:ins w:id="1138" w:author="作者"/>
          <w:noProof w:val="0"/>
          <w:snapToGrid w:val="0"/>
          <w:lang w:val="fr-FR"/>
        </w:rPr>
      </w:pPr>
      <w:ins w:id="1139" w:author="作者">
        <w:r w:rsidRPr="0009449D">
          <w:rPr>
            <w:noProof w:val="0"/>
            <w:snapToGrid w:val="0"/>
            <w:lang w:val="fr-FR"/>
          </w:rPr>
          <w:t>}</w:t>
        </w:r>
      </w:ins>
    </w:p>
    <w:p w14:paraId="47885C4F" w14:textId="77777777" w:rsidR="00B96749" w:rsidRPr="0009449D" w:rsidRDefault="00B96749" w:rsidP="00B96749">
      <w:pPr>
        <w:pStyle w:val="PL"/>
        <w:spacing w:line="0" w:lineRule="atLeast"/>
        <w:rPr>
          <w:ins w:id="1140" w:author="作者"/>
          <w:noProof w:val="0"/>
          <w:snapToGrid w:val="0"/>
          <w:lang w:val="fr-FR"/>
        </w:rPr>
      </w:pPr>
    </w:p>
    <w:p w14:paraId="554A309E" w14:textId="77777777" w:rsidR="00B96749" w:rsidRPr="008B4EE8" w:rsidRDefault="00B96749" w:rsidP="00B96749">
      <w:pPr>
        <w:pStyle w:val="PL"/>
        <w:spacing w:line="0" w:lineRule="atLeast"/>
        <w:rPr>
          <w:lang w:val="fr-FR"/>
          <w:rPrChange w:id="1141" w:author="作者">
            <w:rPr/>
          </w:rPrChange>
        </w:rPr>
      </w:pPr>
      <w:r w:rsidRPr="008B4EE8">
        <w:rPr>
          <w:lang w:val="fr-FR"/>
          <w:rPrChange w:id="1142" w:author="作者">
            <w:rPr/>
          </w:rPrChange>
        </w:rPr>
        <w:t>SDAP-Configuration ::= SEQUENCE {</w:t>
      </w:r>
    </w:p>
    <w:p w14:paraId="1A380926" w14:textId="77777777" w:rsidR="00B96749" w:rsidRPr="008B4EE8" w:rsidRDefault="00B96749" w:rsidP="00B96749">
      <w:pPr>
        <w:pStyle w:val="PL"/>
        <w:spacing w:line="0" w:lineRule="atLeast"/>
        <w:rPr>
          <w:lang w:val="fr-FR"/>
          <w:rPrChange w:id="1143" w:author="作者">
            <w:rPr/>
          </w:rPrChange>
        </w:rPr>
      </w:pPr>
      <w:r w:rsidRPr="008B4EE8">
        <w:rPr>
          <w:lang w:val="fr-FR"/>
          <w:rPrChange w:id="1144" w:author="作者">
            <w:rPr/>
          </w:rPrChange>
        </w:rPr>
        <w:tab/>
        <w:t>defaultDRB</w:t>
      </w:r>
      <w:r w:rsidRPr="008B4EE8">
        <w:rPr>
          <w:lang w:val="fr-FR"/>
          <w:rPrChange w:id="1145" w:author="作者">
            <w:rPr/>
          </w:rPrChange>
        </w:rPr>
        <w:tab/>
      </w:r>
      <w:r w:rsidRPr="008B4EE8">
        <w:rPr>
          <w:lang w:val="fr-FR"/>
          <w:rPrChange w:id="1146" w:author="作者">
            <w:rPr/>
          </w:rPrChange>
        </w:rPr>
        <w:tab/>
      </w:r>
      <w:r w:rsidRPr="008B4EE8">
        <w:rPr>
          <w:lang w:val="fr-FR"/>
          <w:rPrChange w:id="1147" w:author="作者">
            <w:rPr/>
          </w:rPrChange>
        </w:rPr>
        <w:tab/>
      </w:r>
      <w:r w:rsidRPr="008B4EE8">
        <w:rPr>
          <w:lang w:val="fr-FR"/>
          <w:rPrChange w:id="1148" w:author="作者">
            <w:rPr/>
          </w:rPrChange>
        </w:rPr>
        <w:tab/>
        <w:t>DefaultDRB,</w:t>
      </w:r>
    </w:p>
    <w:p w14:paraId="72C3B1EC" w14:textId="77777777" w:rsidR="00B96749" w:rsidRPr="00FA52B0" w:rsidRDefault="00B96749" w:rsidP="00B96749">
      <w:pPr>
        <w:pStyle w:val="PL"/>
        <w:spacing w:line="0" w:lineRule="atLeast"/>
        <w:rPr>
          <w:noProof w:val="0"/>
          <w:snapToGrid w:val="0"/>
        </w:rPr>
      </w:pPr>
      <w:r w:rsidRPr="008B4EE8">
        <w:rPr>
          <w:lang w:val="fr-FR"/>
          <w:rPrChange w:id="1149" w:author="作者">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w:t>
      </w:r>
      <w:proofErr w:type="gramStart"/>
      <w:r w:rsidRPr="00FA52B0">
        <w:rPr>
          <w:noProof w:val="0"/>
          <w:snapToGrid w:val="0"/>
        </w:rPr>
        <w:t>DL</w:t>
      </w:r>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w:t>
      </w:r>
      <w:proofErr w:type="gramStart"/>
      <w:r w:rsidRPr="00FA52B0">
        <w:rPr>
          <w:noProof w:val="0"/>
          <w:snapToGrid w:val="0"/>
        </w:rPr>
        <w:t>UL</w:t>
      </w:r>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5C8C8435" w:rsidR="00B96749" w:rsidRDefault="00B96749" w:rsidP="00B96749"/>
    <w:p w14:paraId="47849F7C" w14:textId="77777777" w:rsidR="00E92344" w:rsidRPr="00E92344" w:rsidRDefault="00E92344" w:rsidP="00E92344">
      <w:pPr>
        <w:pStyle w:val="PL"/>
        <w:spacing w:line="0" w:lineRule="atLeast"/>
        <w:rPr>
          <w:noProof w:val="0"/>
          <w:snapToGrid w:val="0"/>
        </w:rPr>
      </w:pPr>
      <w:proofErr w:type="spellStart"/>
      <w:proofErr w:type="gramStart"/>
      <w:r w:rsidRPr="00E92344">
        <w:rPr>
          <w:noProof w:val="0"/>
          <w:snapToGrid w:val="0"/>
        </w:rPr>
        <w:t>TimeToWait</w:t>
      </w:r>
      <w:proofErr w:type="spellEnd"/>
      <w:r w:rsidRPr="00E92344">
        <w:rPr>
          <w:noProof w:val="0"/>
          <w:snapToGrid w:val="0"/>
        </w:rPr>
        <w:t xml:space="preserve"> :</w:t>
      </w:r>
      <w:proofErr w:type="gramEnd"/>
      <w:r w:rsidRPr="00E92344">
        <w:rPr>
          <w:noProof w:val="0"/>
          <w:snapToGrid w:val="0"/>
        </w:rPr>
        <w:t xml:space="preserve">:= ENUMERATED {v1s, v2s, v5s, v10s, v20s, v60s, ...} </w:t>
      </w:r>
    </w:p>
    <w:p w14:paraId="45E72A9E" w14:textId="77777777" w:rsidR="00E92344" w:rsidRPr="00E92344" w:rsidRDefault="00E92344" w:rsidP="00E92344">
      <w:pPr>
        <w:pStyle w:val="PL"/>
        <w:spacing w:line="0" w:lineRule="atLeast"/>
        <w:rPr>
          <w:noProof w:val="0"/>
          <w:snapToGrid w:val="0"/>
        </w:rPr>
      </w:pPr>
    </w:p>
    <w:p w14:paraId="505ACFAE" w14:textId="77777777" w:rsidR="00E92344" w:rsidRPr="00E92344" w:rsidRDefault="00E92344" w:rsidP="00E92344">
      <w:pPr>
        <w:pStyle w:val="PL"/>
        <w:spacing w:line="0" w:lineRule="atLeast"/>
        <w:rPr>
          <w:noProof w:val="0"/>
          <w:snapToGrid w:val="0"/>
        </w:rPr>
      </w:pPr>
      <w:proofErr w:type="spellStart"/>
      <w:proofErr w:type="gramStart"/>
      <w:r w:rsidRPr="00E92344">
        <w:rPr>
          <w:noProof w:val="0"/>
          <w:snapToGrid w:val="0"/>
        </w:rPr>
        <w:t>TNLAssociationUsage</w:t>
      </w:r>
      <w:proofErr w:type="spellEnd"/>
      <w:r w:rsidRPr="00E92344">
        <w:rPr>
          <w:noProof w:val="0"/>
          <w:snapToGrid w:val="0"/>
        </w:rPr>
        <w:t xml:space="preserve"> :</w:t>
      </w:r>
      <w:proofErr w:type="gramEnd"/>
      <w:r w:rsidRPr="00E92344">
        <w:rPr>
          <w:noProof w:val="0"/>
          <w:snapToGrid w:val="0"/>
        </w:rPr>
        <w:t>:= ENUMERATED {</w:t>
      </w:r>
    </w:p>
    <w:p w14:paraId="46DE2FB6" w14:textId="77777777" w:rsidR="00E92344" w:rsidRPr="00E92344" w:rsidRDefault="00E92344" w:rsidP="00E92344">
      <w:pPr>
        <w:pStyle w:val="PL"/>
        <w:spacing w:line="0" w:lineRule="atLeast"/>
        <w:rPr>
          <w:noProof w:val="0"/>
          <w:snapToGrid w:val="0"/>
        </w:rPr>
      </w:pPr>
      <w:r w:rsidRPr="00E92344">
        <w:rPr>
          <w:noProof w:val="0"/>
          <w:snapToGrid w:val="0"/>
        </w:rPr>
        <w:tab/>
        <w:t>ue,</w:t>
      </w:r>
    </w:p>
    <w:p w14:paraId="54D9295D" w14:textId="77777777" w:rsidR="00E92344" w:rsidRPr="00E92344" w:rsidRDefault="00E92344" w:rsidP="00E92344">
      <w:pPr>
        <w:pStyle w:val="PL"/>
        <w:spacing w:line="0" w:lineRule="atLeast"/>
        <w:rPr>
          <w:noProof w:val="0"/>
          <w:snapToGrid w:val="0"/>
        </w:rPr>
      </w:pPr>
      <w:r w:rsidRPr="00E92344">
        <w:rPr>
          <w:noProof w:val="0"/>
          <w:snapToGrid w:val="0"/>
        </w:rPr>
        <w:tab/>
        <w:t>non-ue,</w:t>
      </w:r>
    </w:p>
    <w:p w14:paraId="2A14C33B" w14:textId="77777777" w:rsidR="00E92344" w:rsidRPr="00E92344" w:rsidRDefault="00E92344" w:rsidP="00E92344">
      <w:pPr>
        <w:pStyle w:val="PL"/>
        <w:spacing w:line="0" w:lineRule="atLeast"/>
        <w:rPr>
          <w:noProof w:val="0"/>
          <w:snapToGrid w:val="0"/>
        </w:rPr>
      </w:pPr>
      <w:r w:rsidRPr="00E92344">
        <w:rPr>
          <w:noProof w:val="0"/>
          <w:snapToGrid w:val="0"/>
        </w:rPr>
        <w:tab/>
        <w:t xml:space="preserve">both, </w:t>
      </w:r>
    </w:p>
    <w:p w14:paraId="79927E3B" w14:textId="77777777" w:rsidR="00E92344" w:rsidRPr="00E92344" w:rsidRDefault="00E92344" w:rsidP="00E92344">
      <w:pPr>
        <w:pStyle w:val="PL"/>
        <w:spacing w:line="0" w:lineRule="atLeast"/>
        <w:rPr>
          <w:noProof w:val="0"/>
          <w:snapToGrid w:val="0"/>
        </w:rPr>
      </w:pPr>
      <w:r w:rsidRPr="00E92344">
        <w:rPr>
          <w:noProof w:val="0"/>
          <w:snapToGrid w:val="0"/>
        </w:rPr>
        <w:t>...</w:t>
      </w:r>
    </w:p>
    <w:p w14:paraId="15B8D7AC" w14:textId="1FE33F8A" w:rsidR="00E92344" w:rsidRDefault="00E92344" w:rsidP="00E92344">
      <w:pPr>
        <w:pStyle w:val="PL"/>
        <w:spacing w:line="0" w:lineRule="atLeast"/>
        <w:rPr>
          <w:noProof w:val="0"/>
          <w:snapToGrid w:val="0"/>
        </w:rPr>
      </w:pPr>
      <w:r w:rsidRPr="00E92344">
        <w:rPr>
          <w:noProof w:val="0"/>
          <w:snapToGrid w:val="0"/>
        </w:rPr>
        <w:t>}</w:t>
      </w:r>
    </w:p>
    <w:p w14:paraId="6C096726" w14:textId="3FC70ABA" w:rsidR="00E92344" w:rsidRDefault="00E92344" w:rsidP="00E92344">
      <w:pPr>
        <w:pStyle w:val="PL"/>
        <w:spacing w:line="0" w:lineRule="atLeast"/>
        <w:rPr>
          <w:noProof w:val="0"/>
          <w:snapToGrid w:val="0"/>
        </w:rPr>
      </w:pPr>
    </w:p>
    <w:p w14:paraId="51F34707" w14:textId="77777777" w:rsidR="00E92344" w:rsidRPr="00E92344" w:rsidRDefault="00E92344" w:rsidP="00E92344">
      <w:pPr>
        <w:pStyle w:val="PL"/>
        <w:spacing w:line="0" w:lineRule="atLeast"/>
        <w:rPr>
          <w:noProof w:val="0"/>
          <w:snapToGrid w:val="0"/>
        </w:rPr>
      </w:pPr>
    </w:p>
    <w:p w14:paraId="749552AA" w14:textId="77777777" w:rsidR="00B96749" w:rsidRPr="00FA52B0" w:rsidRDefault="00B96749" w:rsidP="00B96749">
      <w:pPr>
        <w:pStyle w:val="PL"/>
        <w:rPr>
          <w:ins w:id="1150" w:author="作者"/>
        </w:rPr>
      </w:pPr>
      <w:ins w:id="1151" w:author="作者">
        <w:r w:rsidRPr="00FA52B0">
          <w:t>T</w:t>
        </w:r>
        <w:r>
          <w:t>NL-AvailableCapacityIndicator</w:t>
        </w:r>
        <w:r w:rsidRPr="00FA52B0">
          <w:t xml:space="preserve"> ::= SEQUENCE {</w:t>
        </w:r>
      </w:ins>
    </w:p>
    <w:p w14:paraId="1F914264" w14:textId="77777777" w:rsidR="00B96749" w:rsidRDefault="00B96749" w:rsidP="00B96749">
      <w:pPr>
        <w:pStyle w:val="PL"/>
        <w:rPr>
          <w:ins w:id="1152" w:author="作者"/>
        </w:rPr>
      </w:pPr>
      <w:ins w:id="1153" w:author="作者">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154" w:author="作者"/>
        </w:rPr>
      </w:pPr>
      <w:ins w:id="1155" w:author="作者">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156" w:author="作者"/>
        </w:rPr>
      </w:pPr>
      <w:ins w:id="1157" w:author="作者">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158" w:author="作者"/>
        </w:rPr>
      </w:pPr>
      <w:ins w:id="1159" w:author="作者">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160" w:author="作者"/>
        </w:rPr>
      </w:pPr>
      <w:ins w:id="1161" w:author="作者">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162" w:author="作者"/>
        </w:rPr>
      </w:pPr>
      <w:ins w:id="1163" w:author="作者">
        <w:r w:rsidRPr="00FA52B0">
          <w:tab/>
          <w:t>...</w:t>
        </w:r>
      </w:ins>
    </w:p>
    <w:p w14:paraId="17214DD7" w14:textId="77777777" w:rsidR="00B96749" w:rsidRPr="00FA52B0" w:rsidRDefault="00B96749" w:rsidP="00B96749">
      <w:pPr>
        <w:pStyle w:val="PL"/>
        <w:spacing w:line="0" w:lineRule="atLeast"/>
        <w:rPr>
          <w:ins w:id="1164" w:author="作者"/>
          <w:noProof w:val="0"/>
        </w:rPr>
      </w:pPr>
      <w:ins w:id="1165" w:author="作者">
        <w:r w:rsidRPr="00FA52B0">
          <w:rPr>
            <w:noProof w:val="0"/>
          </w:rPr>
          <w:t>}</w:t>
        </w:r>
      </w:ins>
    </w:p>
    <w:p w14:paraId="73B3FB82" w14:textId="77777777" w:rsidR="00B96749" w:rsidRDefault="00B96749" w:rsidP="00B96749">
      <w:pPr>
        <w:rPr>
          <w:ins w:id="1166" w:author="作者"/>
        </w:rPr>
      </w:pPr>
    </w:p>
    <w:p w14:paraId="5AC4923A" w14:textId="77777777" w:rsidR="00B96749" w:rsidRPr="00FA52B0" w:rsidRDefault="00B96749" w:rsidP="00B96749">
      <w:pPr>
        <w:pStyle w:val="PL"/>
        <w:rPr>
          <w:ins w:id="1167" w:author="作者"/>
        </w:rPr>
      </w:pPr>
      <w:ins w:id="1168" w:author="作者">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169" w:author="作者"/>
        </w:rPr>
      </w:pPr>
      <w:ins w:id="1170" w:author="作者">
        <w:r w:rsidRPr="00FA52B0">
          <w:tab/>
          <w:t>...</w:t>
        </w:r>
      </w:ins>
    </w:p>
    <w:p w14:paraId="774BF88E" w14:textId="77777777" w:rsidR="00B96749" w:rsidRPr="00FA52B0" w:rsidRDefault="00B96749" w:rsidP="00B96749">
      <w:pPr>
        <w:pStyle w:val="PL"/>
        <w:rPr>
          <w:ins w:id="1171" w:author="作者"/>
        </w:rPr>
      </w:pPr>
      <w:ins w:id="1172" w:author="作者">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proofErr w:type="spellStart"/>
      <w:proofErr w:type="gramStart"/>
      <w:r w:rsidRPr="003E5EB1">
        <w:rPr>
          <w:noProof w:val="0"/>
          <w:snapToGrid w:val="0"/>
        </w:rPr>
        <w:t>iE</w:t>
      </w:r>
      <w:proofErr w:type="spellEnd"/>
      <w:r w:rsidRPr="003E5EB1">
        <w:rPr>
          <w:noProof w:val="0"/>
          <w:snapToGrid w:val="0"/>
        </w:rPr>
        <w:t>-Extensions</w:t>
      </w:r>
      <w:proofErr w:type="gramEnd"/>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 {</w:t>
      </w:r>
      <w:proofErr w:type="spellStart"/>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3"/>
      </w:pPr>
      <w:bookmarkStart w:id="1173" w:name="_Toc20955686"/>
      <w:bookmarkStart w:id="1174" w:name="_Toc29461018"/>
      <w:r w:rsidRPr="00FA52B0">
        <w:t>9.4.7</w:t>
      </w:r>
      <w:r w:rsidRPr="00FA52B0">
        <w:tab/>
        <w:t>Constant Definitions</w:t>
      </w:r>
      <w:bookmarkEnd w:id="1173"/>
      <w:bookmarkEnd w:id="1174"/>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proofErr w:type="gramStart"/>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宋体"/>
          <w:snapToGrid w:val="0"/>
        </w:rPr>
        <w:t>StatusIndication</w:t>
      </w:r>
      <w:proofErr w:type="spellEnd"/>
      <w:proofErr w:type="gram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2D97EB19" w14:textId="77777777" w:rsidR="00E3163C" w:rsidRPr="00FA52B0" w:rsidRDefault="00E3163C" w:rsidP="00E3163C">
      <w:pPr>
        <w:pStyle w:val="PL"/>
        <w:spacing w:line="0" w:lineRule="atLeast"/>
        <w:rPr>
          <w:noProof w:val="0"/>
          <w:snapToGrid w:val="0"/>
        </w:rPr>
      </w:pPr>
      <w:proofErr w:type="gramStart"/>
      <w:r w:rsidRPr="00FA52B0">
        <w:rPr>
          <w:noProof w:val="0"/>
          <w:snapToGrid w:val="0"/>
        </w:rPr>
        <w:t>id-</w:t>
      </w:r>
      <w:proofErr w:type="spellStart"/>
      <w:r w:rsidRPr="00FA52B0">
        <w:rPr>
          <w:noProof w:val="0"/>
          <w:snapToGrid w:val="0"/>
        </w:rPr>
        <w:t>uLDataNotification</w:t>
      </w:r>
      <w:proofErr w:type="spellEnd"/>
      <w:proofErr w:type="gram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3822F753" w14:textId="08CE8303" w:rsidR="00E3163C" w:rsidRDefault="00E3163C" w:rsidP="00E3163C">
      <w:pPr>
        <w:pStyle w:val="PL"/>
        <w:spacing w:line="0" w:lineRule="atLeast"/>
        <w:rPr>
          <w:noProof w:val="0"/>
          <w:snapToGrid w:val="0"/>
        </w:rPr>
      </w:pPr>
      <w:proofErr w:type="gramStart"/>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proofErr w:type="gram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036B19CC" w14:textId="77777777" w:rsidR="005C05F1" w:rsidRP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TraceStart</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7584B88B" w14:textId="3EC9551E" w:rsid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DeactivateTrace</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5408A050" w14:textId="642B2FEA" w:rsidR="00D678DA" w:rsidRDefault="00D678DA" w:rsidP="00E3163C">
      <w:pPr>
        <w:pStyle w:val="PL"/>
        <w:spacing w:line="0" w:lineRule="atLeast"/>
        <w:rPr>
          <w:ins w:id="1175" w:author="作者"/>
          <w:noProof w:val="0"/>
          <w:snapToGrid w:val="0"/>
        </w:rPr>
      </w:pPr>
      <w:proofErr w:type="gramStart"/>
      <w:ins w:id="1176" w:author="作者">
        <w:r w:rsidRPr="00FA52B0">
          <w:rPr>
            <w:noProof w:val="0"/>
          </w:rPr>
          <w:t>id-</w:t>
        </w:r>
        <w:proofErr w:type="spellStart"/>
        <w:r>
          <w:rPr>
            <w:noProof w:val="0"/>
          </w:rPr>
          <w:t>resourceStatusReportingInitiation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DA0C28" w14:textId="3AAC1D30" w:rsidR="00D678DA" w:rsidRPr="00FA52B0" w:rsidRDefault="00D678DA" w:rsidP="00E3163C">
      <w:pPr>
        <w:pStyle w:val="PL"/>
        <w:spacing w:line="0" w:lineRule="atLeast"/>
        <w:rPr>
          <w:ins w:id="1177" w:author="作者"/>
          <w:noProof w:val="0"/>
          <w:snapToGrid w:val="0"/>
        </w:rPr>
      </w:pPr>
      <w:proofErr w:type="gramStart"/>
      <w:ins w:id="1178" w:author="作者">
        <w:r w:rsidRPr="00FA52B0">
          <w:rPr>
            <w:noProof w:val="0"/>
          </w:rPr>
          <w:t>id-</w:t>
        </w:r>
        <w:proofErr w:type="spellStart"/>
        <w:r>
          <w:rPr>
            <w:noProof w:val="0"/>
          </w:rPr>
          <w:t>resourceStatusReporting</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NetworkInstance</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1569F011" w14:textId="77777777" w:rsidR="005C05F1" w:rsidRP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QoSFlowMappingIndication</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1C2B7067" w14:textId="77777777" w:rsidR="005C05F1" w:rsidRP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TraceActivation</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983EA0C" w14:textId="77777777" w:rsidR="005C05F1" w:rsidRP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TraceID</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64B6A4E6" w14:textId="77777777" w:rsidR="005C05F1" w:rsidRPr="004938BB" w:rsidRDefault="005C05F1" w:rsidP="005C05F1">
      <w:pPr>
        <w:pStyle w:val="PL"/>
        <w:spacing w:line="0" w:lineRule="atLeast"/>
        <w:rPr>
          <w:noProof w:val="0"/>
          <w:snapToGrid w:val="0"/>
          <w:lang w:val="it-IT"/>
        </w:rPr>
      </w:pPr>
      <w:r w:rsidRPr="004938BB">
        <w:rPr>
          <w:noProof w:val="0"/>
          <w:snapToGrid w:val="0"/>
          <w:lang w:val="it-IT"/>
        </w:rPr>
        <w:t>id-SubscriberProfileIDforRFP</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83</w:t>
      </w:r>
    </w:p>
    <w:p w14:paraId="4DE103E4" w14:textId="77777777" w:rsidR="005C05F1" w:rsidRPr="004938BB" w:rsidRDefault="005C05F1" w:rsidP="005C05F1">
      <w:pPr>
        <w:pStyle w:val="PL"/>
        <w:spacing w:line="0" w:lineRule="atLeast"/>
        <w:rPr>
          <w:noProof w:val="0"/>
          <w:snapToGrid w:val="0"/>
          <w:lang w:val="it-IT"/>
        </w:rPr>
      </w:pPr>
      <w:r w:rsidRPr="004938BB">
        <w:rPr>
          <w:noProof w:val="0"/>
          <w:snapToGrid w:val="0"/>
          <w:lang w:val="it-IT"/>
        </w:rPr>
        <w:t>id-AdditionalRRMPriorityIndex</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84</w:t>
      </w:r>
    </w:p>
    <w:p w14:paraId="4C5F10BA" w14:textId="77777777" w:rsidR="005C05F1" w:rsidRPr="005C05F1" w:rsidRDefault="005C05F1" w:rsidP="005C05F1">
      <w:pPr>
        <w:pStyle w:val="PL"/>
        <w:spacing w:line="0" w:lineRule="atLeast"/>
        <w:rPr>
          <w:noProof w:val="0"/>
          <w:snapToGrid w:val="0"/>
        </w:rPr>
      </w:pPr>
      <w:proofErr w:type="gramStart"/>
      <w:r w:rsidRPr="005C05F1">
        <w:rPr>
          <w:noProof w:val="0"/>
          <w:snapToGrid w:val="0"/>
        </w:rPr>
        <w:t>id-</w:t>
      </w:r>
      <w:proofErr w:type="spellStart"/>
      <w:r w:rsidRPr="005C05F1">
        <w:rPr>
          <w:noProof w:val="0"/>
          <w:snapToGrid w:val="0"/>
        </w:rPr>
        <w:t>RetainabilityMeasurementsInfo</w:t>
      </w:r>
      <w:proofErr w:type="spellEnd"/>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3BEFD595" w:rsidR="005C05F1" w:rsidRDefault="005C05F1" w:rsidP="005C05F1">
      <w:pPr>
        <w:pStyle w:val="PL"/>
        <w:spacing w:line="0" w:lineRule="atLeast"/>
        <w:rPr>
          <w:noProof w:val="0"/>
          <w:snapToGrid w:val="0"/>
        </w:rPr>
      </w:pPr>
      <w:proofErr w:type="gramStart"/>
      <w:r w:rsidRPr="005C05F1">
        <w:rPr>
          <w:noProof w:val="0"/>
          <w:snapToGrid w:val="0"/>
        </w:rPr>
        <w:t>id-Transport-Layer-Address-Info</w:t>
      </w:r>
      <w:proofErr w:type="gram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7AE18081" w14:textId="6E292F2E" w:rsidR="00E92344" w:rsidRDefault="00E92344" w:rsidP="005C05F1">
      <w:pPr>
        <w:pStyle w:val="PL"/>
        <w:spacing w:line="0" w:lineRule="atLeast"/>
        <w:rPr>
          <w:noProof w:val="0"/>
          <w:snapToGrid w:val="0"/>
        </w:rPr>
      </w:pPr>
      <w:proofErr w:type="gramStart"/>
      <w:r w:rsidRPr="00E92344">
        <w:rPr>
          <w:noProof w:val="0"/>
          <w:snapToGrid w:val="0"/>
        </w:rPr>
        <w:t>id-</w:t>
      </w:r>
      <w:proofErr w:type="spellStart"/>
      <w:r w:rsidRPr="00E92344">
        <w:rPr>
          <w:noProof w:val="0"/>
          <w:snapToGrid w:val="0"/>
        </w:rPr>
        <w:t>QoSMonitoringRequest</w:t>
      </w:r>
      <w:proofErr w:type="spellEnd"/>
      <w:proofErr w:type="gram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-ID ::= 87</w:t>
      </w:r>
    </w:p>
    <w:p w14:paraId="3E08F2D2" w14:textId="77777777" w:rsidR="00D678DA" w:rsidRDefault="00D678DA" w:rsidP="00D678DA">
      <w:pPr>
        <w:pStyle w:val="PL"/>
        <w:spacing w:line="0" w:lineRule="atLeast"/>
        <w:rPr>
          <w:del w:id="1179" w:author="作者"/>
          <w:noProof w:val="0"/>
          <w:snapToGrid w:val="0"/>
        </w:rPr>
      </w:pPr>
    </w:p>
    <w:p w14:paraId="740D8479" w14:textId="07BFAF87" w:rsidR="00D678DA" w:rsidRDefault="00D678DA" w:rsidP="005C05F1">
      <w:pPr>
        <w:pStyle w:val="PL"/>
        <w:spacing w:line="0" w:lineRule="atLeast"/>
        <w:rPr>
          <w:ins w:id="1180" w:author="作者"/>
          <w:noProof w:val="0"/>
          <w:snapToGrid w:val="0"/>
        </w:rPr>
      </w:pPr>
      <w:ins w:id="1181" w:author="作者">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ins w:id="1182" w:author="作者"/>
          <w:noProof w:val="0"/>
          <w:snapToGrid w:val="0"/>
        </w:rPr>
      </w:pPr>
      <w:ins w:id="1183" w:author="作者">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184" w:author="作者"/>
          <w:noProof w:val="0"/>
          <w:snapToGrid w:val="0"/>
        </w:rPr>
      </w:pPr>
      <w:ins w:id="1185" w:author="作者">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186" w:author="作者"/>
          <w:noProof w:val="0"/>
          <w:snapToGrid w:val="0"/>
        </w:rPr>
      </w:pPr>
      <w:ins w:id="1187" w:author="作者">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188" w:author="作者"/>
          <w:noProof w:val="0"/>
          <w:snapToGrid w:val="0"/>
        </w:rPr>
      </w:pPr>
      <w:ins w:id="1189" w:author="作者">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76619939" w:rsidR="0036358C" w:rsidRDefault="0036358C" w:rsidP="00A50A4C">
      <w:pPr>
        <w:pStyle w:val="PL"/>
        <w:spacing w:line="0" w:lineRule="atLeast"/>
        <w:rPr>
          <w:ins w:id="1190" w:author="作者"/>
          <w:noProof w:val="0"/>
          <w:snapToGrid w:val="0"/>
        </w:rPr>
      </w:pPr>
      <w:proofErr w:type="gramStart"/>
      <w:ins w:id="1191" w:author="作者">
        <w:r>
          <w:rPr>
            <w:noProof w:val="0"/>
            <w:snapToGrid w:val="0"/>
          </w:rPr>
          <w:t>id-</w:t>
        </w:r>
        <w:r w:rsidRPr="00FA52B0">
          <w:t>T</w:t>
        </w:r>
        <w:r>
          <w:t>NL-</w:t>
        </w:r>
        <w:proofErr w:type="spellStart"/>
        <w:r>
          <w:t>AvailableCapacityIndicator</w:t>
        </w:r>
        <w:proofErr w:type="spellEnd"/>
        <w:proofErr w:type="gram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B71724D" w14:textId="77777777" w:rsidR="00C82A89" w:rsidRDefault="0036358C" w:rsidP="0036358C">
      <w:pPr>
        <w:pStyle w:val="PL"/>
        <w:spacing w:line="0" w:lineRule="atLeast"/>
        <w:rPr>
          <w:ins w:id="1192" w:author="作者"/>
          <w:noProof w:val="0"/>
          <w:snapToGrid w:val="0"/>
          <w:lang w:val="it-IT"/>
        </w:rPr>
      </w:pPr>
      <w:ins w:id="1193" w:author="作者">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708946A0" w:rsidR="0036358C" w:rsidRPr="0009449D" w:rsidRDefault="00C82A89" w:rsidP="0036358C">
      <w:pPr>
        <w:pStyle w:val="PL"/>
        <w:spacing w:line="0" w:lineRule="atLeast"/>
        <w:rPr>
          <w:ins w:id="1194" w:author="作者"/>
          <w:noProof w:val="0"/>
          <w:snapToGrid w:val="0"/>
        </w:rPr>
      </w:pPr>
      <w:ins w:id="1195" w:author="作者">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w:t>
        </w:r>
        <w:proofErr w:type="gramStart"/>
        <w:r w:rsidRPr="0009449D">
          <w:rPr>
            <w:noProof w:val="0"/>
            <w:snapToGrid w:val="0"/>
          </w:rPr>
          <w:t>ID :</w:t>
        </w:r>
        <w:proofErr w:type="gramEnd"/>
        <w:r w:rsidRPr="0009449D">
          <w:rPr>
            <w:noProof w:val="0"/>
            <w:snapToGrid w:val="0"/>
          </w:rPr>
          <w:t>:= xxx</w:t>
        </w:r>
      </w:ins>
    </w:p>
    <w:p w14:paraId="1B5E36A3" w14:textId="77777777" w:rsidR="0036358C" w:rsidRPr="008B4EE8" w:rsidRDefault="0036358C" w:rsidP="00A50A4C">
      <w:pPr>
        <w:pStyle w:val="PL"/>
        <w:spacing w:line="0" w:lineRule="atLeast"/>
        <w:rPr>
          <w:rPrChange w:id="1196" w:author="作者">
            <w:rPr>
              <w:lang w:val="it-IT"/>
            </w:rPr>
          </w:rPrChange>
        </w:rPr>
      </w:pPr>
    </w:p>
    <w:p w14:paraId="1081BF0E" w14:textId="77777777" w:rsidR="00E3163C" w:rsidRPr="008B4EE8" w:rsidRDefault="00E3163C" w:rsidP="00E3163C">
      <w:pPr>
        <w:pStyle w:val="PL"/>
        <w:spacing w:line="0" w:lineRule="atLeast"/>
        <w:rPr>
          <w:rPrChange w:id="1197" w:author="作者">
            <w:rPr>
              <w:lang w:val="it-IT"/>
            </w:rPr>
          </w:rPrChange>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CEEACA" w:themeColor="background1"/>
          <w:lang w:eastAsia="ja-JP"/>
        </w:rPr>
      </w:pPr>
      <w:r w:rsidRPr="004C5F58">
        <w:rPr>
          <w:i/>
          <w:color w:val="CEEACA" w:themeColor="background1"/>
          <w:lang w:eastAsia="ja-JP"/>
        </w:rPr>
        <w:t>End of ASN.1 changes</w:t>
      </w:r>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86E2" w14:textId="77777777" w:rsidR="003E5E73" w:rsidRDefault="003E5E73">
      <w:r>
        <w:separator/>
      </w:r>
    </w:p>
  </w:endnote>
  <w:endnote w:type="continuationSeparator" w:id="0">
    <w:p w14:paraId="170FB0E4" w14:textId="77777777" w:rsidR="003E5E73" w:rsidRDefault="003E5E73">
      <w:r>
        <w:continuationSeparator/>
      </w:r>
    </w:p>
  </w:endnote>
  <w:endnote w:type="continuationNotice" w:id="1">
    <w:p w14:paraId="74312B84" w14:textId="77777777" w:rsidR="003E5E73" w:rsidRDefault="003E5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C1B31" w14:textId="77777777" w:rsidR="003E5E73" w:rsidRDefault="003E5E73">
      <w:r>
        <w:separator/>
      </w:r>
    </w:p>
  </w:footnote>
  <w:footnote w:type="continuationSeparator" w:id="0">
    <w:p w14:paraId="6D053379" w14:textId="77777777" w:rsidR="003E5E73" w:rsidRDefault="003E5E73">
      <w:r>
        <w:continuationSeparator/>
      </w:r>
    </w:p>
  </w:footnote>
  <w:footnote w:type="continuationNotice" w:id="1">
    <w:p w14:paraId="100AE894" w14:textId="77777777" w:rsidR="003E5E73" w:rsidRDefault="003E5E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AF0D4" w14:textId="77777777" w:rsidR="0026724A" w:rsidRDefault="0026724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lvlOverride w:ilvl="0">
      <w:startOverride w:val="1"/>
    </w:lvlOverride>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A4"/>
    <w:rsid w:val="00022E4A"/>
    <w:rsid w:val="00055903"/>
    <w:rsid w:val="00066965"/>
    <w:rsid w:val="000816E1"/>
    <w:rsid w:val="00086787"/>
    <w:rsid w:val="0009449D"/>
    <w:rsid w:val="000A571C"/>
    <w:rsid w:val="000A6394"/>
    <w:rsid w:val="000B7FED"/>
    <w:rsid w:val="000C038A"/>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E7924"/>
    <w:rsid w:val="001F21DC"/>
    <w:rsid w:val="00201B91"/>
    <w:rsid w:val="00211371"/>
    <w:rsid w:val="00222DA8"/>
    <w:rsid w:val="002340C3"/>
    <w:rsid w:val="00254268"/>
    <w:rsid w:val="002565F0"/>
    <w:rsid w:val="00257DE9"/>
    <w:rsid w:val="0026004D"/>
    <w:rsid w:val="002640DD"/>
    <w:rsid w:val="0026724A"/>
    <w:rsid w:val="00270557"/>
    <w:rsid w:val="00275D12"/>
    <w:rsid w:val="002841E9"/>
    <w:rsid w:val="00284FEB"/>
    <w:rsid w:val="002860C4"/>
    <w:rsid w:val="002B2598"/>
    <w:rsid w:val="002B5741"/>
    <w:rsid w:val="002E262A"/>
    <w:rsid w:val="002E6CAB"/>
    <w:rsid w:val="002E79AA"/>
    <w:rsid w:val="002E79D5"/>
    <w:rsid w:val="003037FE"/>
    <w:rsid w:val="00305409"/>
    <w:rsid w:val="00314497"/>
    <w:rsid w:val="0032184B"/>
    <w:rsid w:val="00324F65"/>
    <w:rsid w:val="00334246"/>
    <w:rsid w:val="00344B1E"/>
    <w:rsid w:val="003519C0"/>
    <w:rsid w:val="003609EF"/>
    <w:rsid w:val="00361610"/>
    <w:rsid w:val="0036231A"/>
    <w:rsid w:val="0036358C"/>
    <w:rsid w:val="00370001"/>
    <w:rsid w:val="00374DD4"/>
    <w:rsid w:val="003866AC"/>
    <w:rsid w:val="003A2227"/>
    <w:rsid w:val="003A61CA"/>
    <w:rsid w:val="003C04E1"/>
    <w:rsid w:val="003D7116"/>
    <w:rsid w:val="003E1A36"/>
    <w:rsid w:val="003E5E73"/>
    <w:rsid w:val="003F1BC8"/>
    <w:rsid w:val="004069B4"/>
    <w:rsid w:val="00410371"/>
    <w:rsid w:val="004242F1"/>
    <w:rsid w:val="00441C15"/>
    <w:rsid w:val="00450A98"/>
    <w:rsid w:val="004551FE"/>
    <w:rsid w:val="00456A8A"/>
    <w:rsid w:val="00463629"/>
    <w:rsid w:val="00481B67"/>
    <w:rsid w:val="0048486B"/>
    <w:rsid w:val="00492ED0"/>
    <w:rsid w:val="004938BB"/>
    <w:rsid w:val="00496DDF"/>
    <w:rsid w:val="004A68AC"/>
    <w:rsid w:val="004B2916"/>
    <w:rsid w:val="004B75B7"/>
    <w:rsid w:val="004C182E"/>
    <w:rsid w:val="004C2B8B"/>
    <w:rsid w:val="004C5F58"/>
    <w:rsid w:val="004C6966"/>
    <w:rsid w:val="004C7EC4"/>
    <w:rsid w:val="004E2548"/>
    <w:rsid w:val="00501623"/>
    <w:rsid w:val="00505D04"/>
    <w:rsid w:val="00507BF8"/>
    <w:rsid w:val="0051419C"/>
    <w:rsid w:val="0051580D"/>
    <w:rsid w:val="00531840"/>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547CE"/>
    <w:rsid w:val="006679AF"/>
    <w:rsid w:val="006742FA"/>
    <w:rsid w:val="00680F51"/>
    <w:rsid w:val="00682951"/>
    <w:rsid w:val="00695808"/>
    <w:rsid w:val="006B46FB"/>
    <w:rsid w:val="006C752F"/>
    <w:rsid w:val="006D1F35"/>
    <w:rsid w:val="006E21FB"/>
    <w:rsid w:val="006F6DA7"/>
    <w:rsid w:val="00701066"/>
    <w:rsid w:val="007045C2"/>
    <w:rsid w:val="007200F9"/>
    <w:rsid w:val="00734456"/>
    <w:rsid w:val="00745C44"/>
    <w:rsid w:val="00751571"/>
    <w:rsid w:val="007534A4"/>
    <w:rsid w:val="00756416"/>
    <w:rsid w:val="00771112"/>
    <w:rsid w:val="00777906"/>
    <w:rsid w:val="00780B3E"/>
    <w:rsid w:val="00786BDB"/>
    <w:rsid w:val="00792342"/>
    <w:rsid w:val="007977A8"/>
    <w:rsid w:val="007A1E47"/>
    <w:rsid w:val="007B512A"/>
    <w:rsid w:val="007C2097"/>
    <w:rsid w:val="007D3868"/>
    <w:rsid w:val="007D3AF9"/>
    <w:rsid w:val="007D6A07"/>
    <w:rsid w:val="007E1982"/>
    <w:rsid w:val="007F7259"/>
    <w:rsid w:val="008004F0"/>
    <w:rsid w:val="008008D5"/>
    <w:rsid w:val="008040A8"/>
    <w:rsid w:val="0080410B"/>
    <w:rsid w:val="00811594"/>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B4EE8"/>
    <w:rsid w:val="008B7907"/>
    <w:rsid w:val="008D58AC"/>
    <w:rsid w:val="008F686C"/>
    <w:rsid w:val="008F6AB4"/>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24BA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1D89"/>
    <w:rsid w:val="00AC5820"/>
    <w:rsid w:val="00AD1CD8"/>
    <w:rsid w:val="00AD4BA3"/>
    <w:rsid w:val="00B258BB"/>
    <w:rsid w:val="00B3004D"/>
    <w:rsid w:val="00B52C48"/>
    <w:rsid w:val="00B631AB"/>
    <w:rsid w:val="00B67B97"/>
    <w:rsid w:val="00B7595E"/>
    <w:rsid w:val="00B96749"/>
    <w:rsid w:val="00B968C8"/>
    <w:rsid w:val="00BA3EC5"/>
    <w:rsid w:val="00BA51D9"/>
    <w:rsid w:val="00BB0C2E"/>
    <w:rsid w:val="00BB14FD"/>
    <w:rsid w:val="00BB5DFC"/>
    <w:rsid w:val="00BD279D"/>
    <w:rsid w:val="00BD6BB8"/>
    <w:rsid w:val="00BD7817"/>
    <w:rsid w:val="00BF701E"/>
    <w:rsid w:val="00BF72AD"/>
    <w:rsid w:val="00C009AD"/>
    <w:rsid w:val="00C00FE6"/>
    <w:rsid w:val="00C03E3E"/>
    <w:rsid w:val="00C0688F"/>
    <w:rsid w:val="00C06F49"/>
    <w:rsid w:val="00C159E3"/>
    <w:rsid w:val="00C226A3"/>
    <w:rsid w:val="00C23AB1"/>
    <w:rsid w:val="00C327B3"/>
    <w:rsid w:val="00C34257"/>
    <w:rsid w:val="00C37077"/>
    <w:rsid w:val="00C41A76"/>
    <w:rsid w:val="00C66BA2"/>
    <w:rsid w:val="00C82A89"/>
    <w:rsid w:val="00C87EDA"/>
    <w:rsid w:val="00C913EC"/>
    <w:rsid w:val="00C9176F"/>
    <w:rsid w:val="00C95985"/>
    <w:rsid w:val="00CB08E0"/>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1B06"/>
    <w:rsid w:val="00E52923"/>
    <w:rsid w:val="00E60518"/>
    <w:rsid w:val="00E63326"/>
    <w:rsid w:val="00E741ED"/>
    <w:rsid w:val="00E82872"/>
    <w:rsid w:val="00E92344"/>
    <w:rsid w:val="00EA4DC0"/>
    <w:rsid w:val="00EB09B7"/>
    <w:rsid w:val="00EB1E20"/>
    <w:rsid w:val="00EB21DE"/>
    <w:rsid w:val="00EB5086"/>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 w:val="00FF3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B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af1">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2872"/>
    <w:rPr>
      <w:rFonts w:ascii="Arial" w:hAnsi="Arial"/>
      <w:b/>
      <w:noProof/>
      <w:sz w:val="18"/>
      <w:lang w:val="en-GB" w:eastAsia="en-US"/>
    </w:rPr>
  </w:style>
  <w:style w:type="character" w:customStyle="1" w:styleId="af2">
    <w:name w:val="首标题"/>
    <w:rsid w:val="00680F51"/>
    <w:rPr>
      <w:rFonts w:ascii="Arial" w:eastAsia="宋体" w:hAnsi="Arial" w:cs="Arial" w:hint="default"/>
      <w:sz w:val="24"/>
      <w:lang w:val="en-US" w:eastAsia="zh-CN" w:bidi="ar-SA"/>
    </w:rPr>
  </w:style>
  <w:style w:type="paragraph" w:customStyle="1" w:styleId="Proposal">
    <w:name w:val="Proposal"/>
    <w:basedOn w:val="a"/>
    <w:link w:val="ProposalChar"/>
    <w:qFormat/>
    <w:rsid w:val="00734456"/>
    <w:pPr>
      <w:numPr>
        <w:numId w:val="2"/>
      </w:numPr>
      <w:tabs>
        <w:tab w:val="left" w:pos="1560"/>
      </w:tabs>
      <w:ind w:left="1560" w:hanging="1200"/>
    </w:pPr>
    <w:rPr>
      <w:rFonts w:eastAsia="Times New Roman"/>
      <w:b/>
    </w:rPr>
  </w:style>
  <w:style w:type="character" w:customStyle="1" w:styleId="ProposalChar">
    <w:name w:val="Proposal Char"/>
    <w:link w:val="Proposal"/>
    <w:rsid w:val="00734456"/>
    <w:rPr>
      <w:rFonts w:ascii="Times New Roman" w:eastAsia="Times New Roman" w:hAnsi="Times New Roman"/>
      <w:b/>
      <w:lang w:val="en-GB" w:eastAsia="en-US"/>
    </w:rPr>
  </w:style>
  <w:style w:type="character" w:customStyle="1" w:styleId="Char0">
    <w:name w:val="批注文字 Char"/>
    <w:link w:val="ac"/>
    <w:rsid w:val="00734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10496259">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126005666">
      <w:bodyDiv w:val="1"/>
      <w:marLeft w:val="0"/>
      <w:marRight w:val="0"/>
      <w:marTop w:val="0"/>
      <w:marBottom w:val="0"/>
      <w:divBdr>
        <w:top w:val="none" w:sz="0" w:space="0" w:color="auto"/>
        <w:left w:val="none" w:sz="0" w:space="0" w:color="auto"/>
        <w:bottom w:val="none" w:sz="0" w:space="0" w:color="auto"/>
        <w:right w:val="none" w:sz="0" w:space="0" w:color="auto"/>
      </w:divBdr>
    </w:div>
    <w:div w:id="1195388700">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FC91-BF09-46AF-8E31-97BED9A8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4155</Words>
  <Characters>23686</Characters>
  <Application>Microsoft Office Word</Application>
  <DocSecurity>0</DocSecurity>
  <Lines>197</Lines>
  <Paragraphs>55</Paragraphs>
  <ScaleCrop>false</ScaleCrop>
  <Company/>
  <LinksUpToDate>false</LinksUpToDate>
  <CharactersWithSpaces>27786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dcterms:created xsi:type="dcterms:W3CDTF">2020-04-07T12:18:00Z</dcterms:created>
  <dcterms:modified xsi:type="dcterms:W3CDTF">2020-04-09T08:41:00Z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1586230754</vt:lpwstr>
  </property>
  <property fmtid="{D5CDD505-2E9C-101B-9397-08002B2CF9AE}" pid="6" name="_2015_ms_pID_725343">
    <vt:lpwstr>(3)ClaahgTnt2cECH6wJhxYzzruqbTbx+AZK/jgn11LpKmeNDFoHTsULKh/PjG7XjeZfsfpWvID
DNnpTBD86k4xCo/kz0ZFUUTfk0ikulLmR03rn2rArMj78vBqqnJZkGRT2I9Rb/jYt1TszdQs
L4f/pld4kI2Z8tttbFvoTY6HPa3lRg3J4LedTWW/Pt6fcjqh7+t8lhlJRKPKgFYjRZFhE32m
P+1YAOKV16mPaN8kg+</vt:lpwstr>
  </property>
  <property fmtid="{D5CDD505-2E9C-101B-9397-08002B2CF9AE}" pid="7" name="_2015_ms_pID_7253431">
    <vt:lpwstr>w6/HUNqH6dJV/0BHceGB6OoY8Pm+ecvQCuVO1Y0xgxrYa1EQCyCTc1
WU5ZYxx2V+RF4VGK39UUn+YF6+7dWs5xNj51MJXQt3Dxadkh5F0kdw5FvXvUOGvd7uIs2vWK
JWjpOL+++j9JaQkalBtlPR5qL7z6x2OndTQzVPTtmrS+tD9WimeFyRCGs1FmkF/QE8AKeTvy
22VvQDFdVBglalpl9MNkEmu5pLtucq3onpOD</vt:lpwstr>
  </property>
  <property fmtid="{D5CDD505-2E9C-101B-9397-08002B2CF9AE}" pid="8" name="_2015_ms_pID_7253432">
    <vt:lpwstr>8Wh/un+vF9gFerC2o65YqrM=</vt:lpwstr>
  </property>
</Properties>
</file>